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F8DEB" w14:textId="77777777" w:rsidR="00382CFB" w:rsidRPr="009675B7" w:rsidRDefault="00382CFB">
      <w:pPr>
        <w:pStyle w:val="CRCoverPage"/>
        <w:tabs>
          <w:tab w:val="right" w:pos="9639"/>
        </w:tabs>
        <w:spacing w:after="0"/>
        <w:rPr>
          <w:b/>
          <w:sz w:val="24"/>
          <w:lang w:val="fr-FR"/>
        </w:rPr>
      </w:pPr>
      <w:bookmarkStart w:id="0" w:name="_Ref399006623"/>
      <w:bookmarkStart w:id="1" w:name="_Toc92513360"/>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80C28" w:rsidRPr="00862DD2" w14:paraId="5E9F8F92" w14:textId="77777777" w:rsidTr="004C73AD">
        <w:tc>
          <w:tcPr>
            <w:tcW w:w="10423" w:type="dxa"/>
            <w:gridSpan w:val="2"/>
            <w:shd w:val="clear" w:color="auto" w:fill="auto"/>
          </w:tcPr>
          <w:p w14:paraId="7F724A76" w14:textId="3E721792" w:rsidR="00A80C28" w:rsidRPr="00385753" w:rsidRDefault="00A80C28" w:rsidP="004C73AD">
            <w:pPr>
              <w:pStyle w:val="ZA"/>
              <w:framePr w:w="0" w:hRule="auto" w:wrap="auto" w:vAnchor="margin" w:hAnchor="text" w:yAlign="inline"/>
            </w:pPr>
            <w:bookmarkStart w:id="2" w:name="page1"/>
            <w:bookmarkStart w:id="3" w:name="_Toc122614354"/>
            <w:bookmarkStart w:id="4" w:name="_Toc104488389"/>
            <w:bookmarkEnd w:id="0"/>
            <w:bookmarkEnd w:id="1"/>
            <w:r w:rsidRPr="00385753">
              <w:rPr>
                <w:sz w:val="64"/>
              </w:rPr>
              <w:t xml:space="preserve">3GPP </w:t>
            </w:r>
            <w:bookmarkStart w:id="5" w:name="specType1"/>
            <w:r w:rsidRPr="00385753">
              <w:rPr>
                <w:sz w:val="64"/>
              </w:rPr>
              <w:t>TR</w:t>
            </w:r>
            <w:bookmarkEnd w:id="5"/>
            <w:r w:rsidRPr="00385753">
              <w:rPr>
                <w:sz w:val="64"/>
              </w:rPr>
              <w:t xml:space="preserve"> </w:t>
            </w:r>
            <w:bookmarkStart w:id="6" w:name="specNumber"/>
            <w:r w:rsidRPr="00385753">
              <w:rPr>
                <w:sz w:val="64"/>
              </w:rPr>
              <w:t>38.</w:t>
            </w:r>
            <w:bookmarkEnd w:id="6"/>
            <w:r w:rsidRPr="00385753">
              <w:rPr>
                <w:sz w:val="64"/>
              </w:rPr>
              <w:t xml:space="preserve">858 </w:t>
            </w:r>
            <w:r w:rsidRPr="00385753">
              <w:t>V</w:t>
            </w:r>
            <w:bookmarkStart w:id="7" w:name="specVersion"/>
            <w:r w:rsidR="00343524">
              <w:t>18</w:t>
            </w:r>
            <w:r w:rsidRPr="00385753">
              <w:t>.</w:t>
            </w:r>
            <w:del w:id="8" w:author="MCC: CR0003" w:date="2024-03-18T12:13:00Z">
              <w:r w:rsidR="00717BA2" w:rsidDel="009675B7">
                <w:delText>0</w:delText>
              </w:r>
            </w:del>
            <w:ins w:id="9" w:author="MCC: CR0003" w:date="2024-03-18T12:13:00Z">
              <w:r w:rsidR="009675B7">
                <w:t>1</w:t>
              </w:r>
            </w:ins>
            <w:r w:rsidRPr="00385753">
              <w:t>.</w:t>
            </w:r>
            <w:bookmarkEnd w:id="7"/>
            <w:r>
              <w:t>0</w:t>
            </w:r>
            <w:r w:rsidRPr="00385753">
              <w:t xml:space="preserve"> </w:t>
            </w:r>
            <w:r w:rsidRPr="00385753">
              <w:rPr>
                <w:sz w:val="32"/>
              </w:rPr>
              <w:t>(</w:t>
            </w:r>
            <w:bookmarkStart w:id="10" w:name="issueDate"/>
            <w:del w:id="11" w:author="MCC: CR0003" w:date="2024-03-18T12:14:00Z">
              <w:r w:rsidRPr="00385753" w:rsidDel="009675B7">
                <w:rPr>
                  <w:sz w:val="32"/>
                </w:rPr>
                <w:delText>202</w:delText>
              </w:r>
              <w:r w:rsidDel="009675B7">
                <w:rPr>
                  <w:sz w:val="32"/>
                </w:rPr>
                <w:delText>3</w:delText>
              </w:r>
            </w:del>
            <w:ins w:id="12" w:author="MCC: CR0003" w:date="2024-03-18T12:14:00Z">
              <w:r w:rsidR="009675B7" w:rsidRPr="00385753">
                <w:rPr>
                  <w:sz w:val="32"/>
                </w:rPr>
                <w:t>202</w:t>
              </w:r>
              <w:r w:rsidR="009675B7">
                <w:rPr>
                  <w:sz w:val="32"/>
                </w:rPr>
                <w:t>4</w:t>
              </w:r>
            </w:ins>
            <w:r w:rsidRPr="00385753">
              <w:rPr>
                <w:sz w:val="32"/>
              </w:rPr>
              <w:t>-</w:t>
            </w:r>
            <w:bookmarkEnd w:id="10"/>
            <w:del w:id="13" w:author="MCC: CR0003" w:date="2024-03-18T12:14:00Z">
              <w:r w:rsidDel="009675B7">
                <w:rPr>
                  <w:sz w:val="32"/>
                </w:rPr>
                <w:delText>1</w:delText>
              </w:r>
              <w:r w:rsidR="00717BA2" w:rsidDel="009675B7">
                <w:rPr>
                  <w:sz w:val="32"/>
                </w:rPr>
                <w:delText>2</w:delText>
              </w:r>
            </w:del>
            <w:ins w:id="14" w:author="MCC: CR0003" w:date="2024-03-18T12:14:00Z">
              <w:r w:rsidR="009675B7">
                <w:rPr>
                  <w:sz w:val="32"/>
                </w:rPr>
                <w:t>03</w:t>
              </w:r>
            </w:ins>
            <w:r w:rsidRPr="00385753">
              <w:rPr>
                <w:sz w:val="32"/>
              </w:rPr>
              <w:t>)</w:t>
            </w:r>
          </w:p>
        </w:tc>
      </w:tr>
      <w:tr w:rsidR="00A80C28" w:rsidRPr="00862DD2" w14:paraId="6EC746C9" w14:textId="77777777" w:rsidTr="004C73AD">
        <w:trPr>
          <w:trHeight w:hRule="exact" w:val="1134"/>
        </w:trPr>
        <w:tc>
          <w:tcPr>
            <w:tcW w:w="10423" w:type="dxa"/>
            <w:gridSpan w:val="2"/>
            <w:shd w:val="clear" w:color="auto" w:fill="auto"/>
          </w:tcPr>
          <w:p w14:paraId="2A53B3E0" w14:textId="77777777" w:rsidR="00A80C28" w:rsidRPr="00385753" w:rsidRDefault="00A80C28" w:rsidP="004C73AD">
            <w:pPr>
              <w:pStyle w:val="ZB"/>
              <w:framePr w:w="0" w:hRule="auto" w:wrap="auto" w:vAnchor="margin" w:hAnchor="text" w:yAlign="inline"/>
            </w:pPr>
            <w:r w:rsidRPr="00385753">
              <w:t xml:space="preserve">Technical </w:t>
            </w:r>
            <w:bookmarkStart w:id="15" w:name="spectype2"/>
            <w:r w:rsidRPr="00385753">
              <w:t>Report</w:t>
            </w:r>
            <w:bookmarkEnd w:id="15"/>
          </w:p>
          <w:p w14:paraId="68285810" w14:textId="77777777" w:rsidR="00A80C28" w:rsidRPr="00385753" w:rsidRDefault="00A80C28" w:rsidP="004C73AD">
            <w:pPr>
              <w:pStyle w:val="Guidance"/>
            </w:pPr>
            <w:r w:rsidRPr="00385753">
              <w:br/>
            </w:r>
            <w:r w:rsidRPr="00385753">
              <w:br/>
            </w:r>
          </w:p>
        </w:tc>
      </w:tr>
      <w:tr w:rsidR="00A80C28" w:rsidRPr="00862DD2" w14:paraId="022253C1" w14:textId="77777777" w:rsidTr="004C73AD">
        <w:trPr>
          <w:trHeight w:hRule="exact" w:val="3686"/>
        </w:trPr>
        <w:tc>
          <w:tcPr>
            <w:tcW w:w="10423" w:type="dxa"/>
            <w:gridSpan w:val="2"/>
            <w:shd w:val="clear" w:color="auto" w:fill="auto"/>
          </w:tcPr>
          <w:p w14:paraId="6DF37937" w14:textId="77777777" w:rsidR="00A80C28" w:rsidRPr="00385753" w:rsidRDefault="00A80C28" w:rsidP="004C73AD">
            <w:pPr>
              <w:pStyle w:val="ZT"/>
              <w:framePr w:wrap="auto" w:hAnchor="text" w:yAlign="inline"/>
            </w:pPr>
            <w:r w:rsidRPr="00385753">
              <w:t>3rd Generation Partnership Project;</w:t>
            </w:r>
          </w:p>
          <w:p w14:paraId="307E17E9" w14:textId="77777777" w:rsidR="00A80C28" w:rsidRPr="00385753" w:rsidRDefault="00A80C28" w:rsidP="004C73AD">
            <w:pPr>
              <w:pStyle w:val="ZT"/>
              <w:framePr w:wrap="auto" w:hAnchor="text" w:yAlign="inline"/>
            </w:pPr>
            <w:r w:rsidRPr="00385753">
              <w:t xml:space="preserve">Technical Specification Group </w:t>
            </w:r>
            <w:bookmarkStart w:id="16" w:name="specTitle"/>
            <w:r w:rsidRPr="00385753">
              <w:t>Radio Access Network;</w:t>
            </w:r>
          </w:p>
          <w:p w14:paraId="706812E5" w14:textId="77777777" w:rsidR="00A80C28" w:rsidRPr="00385753" w:rsidRDefault="00A80C28" w:rsidP="004C73AD">
            <w:pPr>
              <w:pStyle w:val="ZT"/>
              <w:framePr w:wrap="auto" w:hAnchor="text" w:yAlign="inline"/>
            </w:pPr>
            <w:r w:rsidRPr="00385753">
              <w:rPr>
                <w:iCs/>
              </w:rPr>
              <w:t>Study on Evolution of NR Duplex Operation</w:t>
            </w:r>
          </w:p>
          <w:bookmarkEnd w:id="16"/>
          <w:p w14:paraId="63A9BF72" w14:textId="77777777" w:rsidR="00A80C28" w:rsidRPr="00385753" w:rsidRDefault="00A80C28" w:rsidP="004C73AD">
            <w:pPr>
              <w:pStyle w:val="ZT"/>
              <w:framePr w:wrap="auto" w:hAnchor="text" w:yAlign="inline"/>
              <w:rPr>
                <w:i/>
                <w:sz w:val="28"/>
              </w:rPr>
            </w:pPr>
            <w:r w:rsidRPr="00385753">
              <w:t>(</w:t>
            </w:r>
            <w:r w:rsidRPr="00385753">
              <w:rPr>
                <w:rStyle w:val="ZGSM"/>
              </w:rPr>
              <w:t xml:space="preserve">Release </w:t>
            </w:r>
            <w:bookmarkStart w:id="17" w:name="specRelease"/>
            <w:r w:rsidRPr="00385753">
              <w:rPr>
                <w:rStyle w:val="ZGSM"/>
              </w:rPr>
              <w:t>18</w:t>
            </w:r>
            <w:bookmarkEnd w:id="17"/>
            <w:r w:rsidRPr="00385753">
              <w:t>)</w:t>
            </w:r>
          </w:p>
        </w:tc>
      </w:tr>
      <w:tr w:rsidR="00A80C28" w:rsidRPr="00862DD2" w14:paraId="1A8064BA" w14:textId="77777777" w:rsidTr="004C73AD">
        <w:tc>
          <w:tcPr>
            <w:tcW w:w="10423" w:type="dxa"/>
            <w:gridSpan w:val="2"/>
            <w:shd w:val="clear" w:color="auto" w:fill="auto"/>
          </w:tcPr>
          <w:p w14:paraId="79F3D6B2" w14:textId="77777777" w:rsidR="00A80C28" w:rsidRPr="00862DD2" w:rsidRDefault="00A80C28" w:rsidP="004C73AD">
            <w:pPr>
              <w:pStyle w:val="ZU"/>
              <w:framePr w:w="0" w:wrap="auto" w:vAnchor="margin" w:hAnchor="text" w:yAlign="inline"/>
              <w:tabs>
                <w:tab w:val="right" w:pos="10206"/>
              </w:tabs>
              <w:jc w:val="left"/>
              <w:rPr>
                <w:color w:val="0000FF"/>
              </w:rPr>
            </w:pPr>
            <w:r w:rsidRPr="00862DD2">
              <w:rPr>
                <w:color w:val="0000FF"/>
              </w:rPr>
              <w:tab/>
            </w:r>
          </w:p>
        </w:tc>
      </w:tr>
      <w:tr w:rsidR="00A80C28" w:rsidRPr="00862DD2" w14:paraId="5B260DBE" w14:textId="77777777" w:rsidTr="004C73AD">
        <w:trPr>
          <w:trHeight w:hRule="exact" w:val="1531"/>
        </w:trPr>
        <w:tc>
          <w:tcPr>
            <w:tcW w:w="4883" w:type="dxa"/>
            <w:shd w:val="clear" w:color="auto" w:fill="auto"/>
          </w:tcPr>
          <w:p w14:paraId="4AA4F9ED" w14:textId="77777777" w:rsidR="00A80C28" w:rsidRPr="00862DD2" w:rsidRDefault="00A80C28" w:rsidP="004C73AD">
            <w:pPr>
              <w:rPr>
                <w:i/>
              </w:rPr>
            </w:pPr>
            <w:r w:rsidRPr="00630DBC">
              <w:rPr>
                <w:i/>
                <w:noProof/>
              </w:rPr>
              <w:drawing>
                <wp:inline distT="0" distB="0" distL="0" distR="0" wp14:anchorId="2800EC7B" wp14:editId="467CF922">
                  <wp:extent cx="1294130" cy="789305"/>
                  <wp:effectExtent l="0" t="0" r="0" b="0"/>
                  <wp:docPr id="685978772" name="图片 685978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3614E871" w14:textId="77777777" w:rsidR="00A80C28" w:rsidRPr="00862DD2" w:rsidRDefault="00A80C28" w:rsidP="004C73AD">
            <w:pPr>
              <w:jc w:val="right"/>
            </w:pPr>
            <w:r w:rsidRPr="00D016AF">
              <w:rPr>
                <w:noProof/>
              </w:rPr>
              <w:drawing>
                <wp:inline distT="0" distB="0" distL="0" distR="0" wp14:anchorId="436E6E02" wp14:editId="7E7F28B3">
                  <wp:extent cx="1616075" cy="951865"/>
                  <wp:effectExtent l="0" t="0" r="0" b="0"/>
                  <wp:docPr id="43585803" name="图片 43585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A80C28" w:rsidRPr="00862DD2" w14:paraId="77BEC47B" w14:textId="77777777" w:rsidTr="004C73AD">
        <w:trPr>
          <w:trHeight w:hRule="exact" w:val="5783"/>
        </w:trPr>
        <w:tc>
          <w:tcPr>
            <w:tcW w:w="10423" w:type="dxa"/>
            <w:gridSpan w:val="2"/>
            <w:shd w:val="clear" w:color="auto" w:fill="auto"/>
          </w:tcPr>
          <w:p w14:paraId="5DEA11EE" w14:textId="77777777" w:rsidR="00A80C28" w:rsidRPr="00862DD2" w:rsidRDefault="00A80C28" w:rsidP="004C73AD">
            <w:pPr>
              <w:pStyle w:val="Guidance"/>
              <w:rPr>
                <w:b/>
              </w:rPr>
            </w:pPr>
          </w:p>
        </w:tc>
      </w:tr>
      <w:tr w:rsidR="00A80C28" w:rsidRPr="00862DD2" w14:paraId="21E01BAE" w14:textId="77777777" w:rsidTr="004C73AD">
        <w:trPr>
          <w:cantSplit/>
          <w:trHeight w:hRule="exact" w:val="964"/>
        </w:trPr>
        <w:tc>
          <w:tcPr>
            <w:tcW w:w="10423" w:type="dxa"/>
            <w:gridSpan w:val="2"/>
            <w:shd w:val="clear" w:color="auto" w:fill="auto"/>
          </w:tcPr>
          <w:p w14:paraId="6C848789" w14:textId="77777777" w:rsidR="00A80C28" w:rsidRPr="00862DD2" w:rsidRDefault="00A80C28" w:rsidP="004C73AD">
            <w:pPr>
              <w:rPr>
                <w:sz w:val="16"/>
              </w:rPr>
            </w:pPr>
            <w:bookmarkStart w:id="1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18"/>
          </w:p>
          <w:p w14:paraId="33507F7E" w14:textId="77777777" w:rsidR="00A80C28" w:rsidRPr="00862DD2" w:rsidRDefault="00A80C28" w:rsidP="004C73AD">
            <w:pPr>
              <w:pStyle w:val="ZV"/>
              <w:framePr w:w="0" w:wrap="auto" w:vAnchor="margin" w:hAnchor="text" w:yAlign="inline"/>
            </w:pPr>
          </w:p>
          <w:p w14:paraId="3237CDD4" w14:textId="77777777" w:rsidR="00A80C28" w:rsidRPr="00862DD2" w:rsidRDefault="00A80C28" w:rsidP="004C73AD">
            <w:pPr>
              <w:rPr>
                <w:sz w:val="16"/>
              </w:rPr>
            </w:pPr>
          </w:p>
        </w:tc>
      </w:tr>
      <w:bookmarkEnd w:id="2"/>
    </w:tbl>
    <w:p w14:paraId="2D9297A3" w14:textId="77777777" w:rsidR="00A80C28" w:rsidRPr="004D3578" w:rsidRDefault="00A80C28" w:rsidP="00A80C28">
      <w:pPr>
        <w:sectPr w:rsidR="00A80C28"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80C28" w:rsidRPr="00862DD2" w14:paraId="27E5C538" w14:textId="77777777" w:rsidTr="004C73AD">
        <w:trPr>
          <w:trHeight w:hRule="exact" w:val="5670"/>
        </w:trPr>
        <w:tc>
          <w:tcPr>
            <w:tcW w:w="10423" w:type="dxa"/>
            <w:shd w:val="clear" w:color="auto" w:fill="auto"/>
          </w:tcPr>
          <w:p w14:paraId="6BD00F3F" w14:textId="77777777" w:rsidR="00A80C28" w:rsidRPr="00862DD2" w:rsidRDefault="00A80C28" w:rsidP="004C73AD">
            <w:pPr>
              <w:pStyle w:val="Guidance"/>
            </w:pPr>
            <w:bookmarkStart w:id="19" w:name="page2"/>
          </w:p>
        </w:tc>
      </w:tr>
      <w:tr w:rsidR="00A80C28" w:rsidRPr="00862DD2" w14:paraId="50DEE2E1" w14:textId="77777777" w:rsidTr="004C73AD">
        <w:trPr>
          <w:trHeight w:hRule="exact" w:val="5387"/>
        </w:trPr>
        <w:tc>
          <w:tcPr>
            <w:tcW w:w="10423" w:type="dxa"/>
            <w:shd w:val="clear" w:color="auto" w:fill="auto"/>
          </w:tcPr>
          <w:p w14:paraId="34CBCD63" w14:textId="77777777" w:rsidR="00A80C28" w:rsidRPr="00862DD2" w:rsidRDefault="00A80C28" w:rsidP="004C73AD">
            <w:pPr>
              <w:pStyle w:val="FP"/>
              <w:spacing w:after="240"/>
              <w:ind w:left="2835" w:right="2835"/>
              <w:jc w:val="center"/>
              <w:rPr>
                <w:rFonts w:ascii="Arial" w:hAnsi="Arial"/>
                <w:b/>
                <w:i/>
              </w:rPr>
            </w:pPr>
            <w:bookmarkStart w:id="20" w:name="coords3gpp"/>
            <w:r w:rsidRPr="00862DD2">
              <w:rPr>
                <w:rFonts w:ascii="Arial" w:hAnsi="Arial"/>
                <w:b/>
                <w:i/>
              </w:rPr>
              <w:t>3GPP</w:t>
            </w:r>
          </w:p>
          <w:p w14:paraId="099312DB" w14:textId="77777777" w:rsidR="00A80C28" w:rsidRPr="00862DD2" w:rsidRDefault="00A80C28" w:rsidP="004C73AD">
            <w:pPr>
              <w:pStyle w:val="FP"/>
              <w:pBdr>
                <w:bottom w:val="single" w:sz="6" w:space="1" w:color="auto"/>
              </w:pBdr>
              <w:ind w:left="2835" w:right="2835"/>
              <w:jc w:val="center"/>
            </w:pPr>
            <w:r w:rsidRPr="00862DD2">
              <w:t>Postal address</w:t>
            </w:r>
          </w:p>
          <w:p w14:paraId="6A46FE66" w14:textId="77777777" w:rsidR="00A80C28" w:rsidRPr="00862DD2" w:rsidRDefault="00A80C28" w:rsidP="004C73AD">
            <w:pPr>
              <w:pStyle w:val="FP"/>
              <w:ind w:left="2835" w:right="2835"/>
              <w:jc w:val="center"/>
              <w:rPr>
                <w:rFonts w:ascii="Arial" w:hAnsi="Arial"/>
                <w:sz w:val="18"/>
              </w:rPr>
            </w:pPr>
          </w:p>
          <w:p w14:paraId="409A7AA7" w14:textId="77777777" w:rsidR="00A80C28" w:rsidRPr="00862DD2" w:rsidRDefault="00A80C28" w:rsidP="004C73AD">
            <w:pPr>
              <w:pStyle w:val="FP"/>
              <w:pBdr>
                <w:bottom w:val="single" w:sz="6" w:space="1" w:color="auto"/>
              </w:pBdr>
              <w:spacing w:before="240"/>
              <w:ind w:left="2835" w:right="2835"/>
              <w:jc w:val="center"/>
            </w:pPr>
            <w:r w:rsidRPr="00862DD2">
              <w:t>3GPP support office address</w:t>
            </w:r>
          </w:p>
          <w:p w14:paraId="01602C38" w14:textId="77777777" w:rsidR="00A80C28" w:rsidRPr="00862DD2" w:rsidRDefault="00A80C28" w:rsidP="004C73AD">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18D01C3" w14:textId="77777777" w:rsidR="00A80C28" w:rsidRPr="00862DD2" w:rsidRDefault="00A80C28" w:rsidP="004C73AD">
            <w:pPr>
              <w:pStyle w:val="FP"/>
              <w:ind w:left="2835" w:right="2835"/>
              <w:jc w:val="center"/>
              <w:rPr>
                <w:rFonts w:ascii="Arial" w:hAnsi="Arial"/>
                <w:sz w:val="18"/>
                <w:lang w:val="fr-FR"/>
              </w:rPr>
            </w:pPr>
            <w:r w:rsidRPr="00862DD2">
              <w:rPr>
                <w:rFonts w:ascii="Arial" w:hAnsi="Arial"/>
                <w:sz w:val="18"/>
                <w:lang w:val="fr-FR"/>
              </w:rPr>
              <w:t>Valbonne - FRANCE</w:t>
            </w:r>
          </w:p>
          <w:p w14:paraId="79897020" w14:textId="77777777" w:rsidR="00A80C28" w:rsidRPr="00862DD2" w:rsidRDefault="00A80C28" w:rsidP="004C73AD">
            <w:pPr>
              <w:pStyle w:val="FP"/>
              <w:spacing w:after="20"/>
              <w:ind w:left="2835" w:right="2835"/>
              <w:jc w:val="center"/>
              <w:rPr>
                <w:rFonts w:ascii="Arial" w:hAnsi="Arial"/>
                <w:sz w:val="18"/>
              </w:rPr>
            </w:pPr>
            <w:r w:rsidRPr="00862DD2">
              <w:rPr>
                <w:rFonts w:ascii="Arial" w:hAnsi="Arial"/>
                <w:sz w:val="18"/>
              </w:rPr>
              <w:t>Tel.: +33 4 92 94 42 00 Fax: +33 4 93 65 47 16</w:t>
            </w:r>
          </w:p>
          <w:p w14:paraId="289F8293" w14:textId="77777777" w:rsidR="00A80C28" w:rsidRPr="00862DD2" w:rsidRDefault="00A80C28" w:rsidP="004C73AD">
            <w:pPr>
              <w:pStyle w:val="FP"/>
              <w:pBdr>
                <w:bottom w:val="single" w:sz="6" w:space="1" w:color="auto"/>
              </w:pBdr>
              <w:spacing w:before="240"/>
              <w:ind w:left="2835" w:right="2835"/>
              <w:jc w:val="center"/>
            </w:pPr>
            <w:r w:rsidRPr="00862DD2">
              <w:t>Internet</w:t>
            </w:r>
          </w:p>
          <w:p w14:paraId="0A60FA20" w14:textId="77777777" w:rsidR="00A80C28" w:rsidRPr="00862DD2" w:rsidRDefault="00A80C28" w:rsidP="004C73AD">
            <w:pPr>
              <w:pStyle w:val="FP"/>
              <w:ind w:left="2835" w:right="2835"/>
              <w:jc w:val="center"/>
              <w:rPr>
                <w:rFonts w:ascii="Arial" w:hAnsi="Arial"/>
                <w:sz w:val="18"/>
              </w:rPr>
            </w:pPr>
            <w:r w:rsidRPr="00862DD2">
              <w:rPr>
                <w:rFonts w:ascii="Arial" w:hAnsi="Arial"/>
                <w:sz w:val="18"/>
              </w:rPr>
              <w:t>http://www.3gpp.org</w:t>
            </w:r>
            <w:bookmarkEnd w:id="20"/>
          </w:p>
          <w:p w14:paraId="4568645B" w14:textId="77777777" w:rsidR="00A80C28" w:rsidRPr="00862DD2" w:rsidRDefault="00A80C28" w:rsidP="004C73AD"/>
        </w:tc>
      </w:tr>
      <w:tr w:rsidR="00A80C28" w:rsidRPr="00862DD2" w14:paraId="3FC5F2D0" w14:textId="77777777" w:rsidTr="004C73AD">
        <w:tc>
          <w:tcPr>
            <w:tcW w:w="10423" w:type="dxa"/>
            <w:shd w:val="clear" w:color="auto" w:fill="auto"/>
            <w:vAlign w:val="bottom"/>
          </w:tcPr>
          <w:p w14:paraId="11B2BA31" w14:textId="77777777" w:rsidR="00A80C28" w:rsidRPr="00862DD2" w:rsidRDefault="00A80C28" w:rsidP="004C73AD">
            <w:pPr>
              <w:pStyle w:val="FP"/>
              <w:pBdr>
                <w:bottom w:val="single" w:sz="6" w:space="1" w:color="auto"/>
              </w:pBdr>
              <w:spacing w:after="240"/>
              <w:jc w:val="center"/>
              <w:rPr>
                <w:rFonts w:ascii="Arial" w:hAnsi="Arial"/>
                <w:b/>
                <w:i/>
                <w:noProof/>
              </w:rPr>
            </w:pPr>
            <w:bookmarkStart w:id="21" w:name="copyrightNotification"/>
            <w:r w:rsidRPr="00862DD2">
              <w:rPr>
                <w:rFonts w:ascii="Arial" w:hAnsi="Arial"/>
                <w:b/>
                <w:i/>
                <w:noProof/>
              </w:rPr>
              <w:t>Copyright Notification</w:t>
            </w:r>
          </w:p>
          <w:p w14:paraId="109DA539" w14:textId="77777777" w:rsidR="00A80C28" w:rsidRPr="00862DD2" w:rsidRDefault="00A80C28" w:rsidP="004C73AD">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0AD830C3" w14:textId="77777777" w:rsidR="00A80C28" w:rsidRPr="00862DD2" w:rsidRDefault="00A80C28" w:rsidP="004C73AD">
            <w:pPr>
              <w:pStyle w:val="FP"/>
              <w:jc w:val="center"/>
              <w:rPr>
                <w:noProof/>
              </w:rPr>
            </w:pPr>
          </w:p>
          <w:p w14:paraId="22D34D08" w14:textId="3D4D291C" w:rsidR="00A80C28" w:rsidRPr="00862DD2" w:rsidRDefault="00A80C28" w:rsidP="004C73AD">
            <w:pPr>
              <w:pStyle w:val="FP"/>
              <w:jc w:val="center"/>
              <w:rPr>
                <w:noProof/>
                <w:sz w:val="18"/>
              </w:rPr>
            </w:pPr>
            <w:r w:rsidRPr="00862DD2">
              <w:rPr>
                <w:noProof/>
                <w:sz w:val="18"/>
              </w:rPr>
              <w:t xml:space="preserve">© </w:t>
            </w:r>
            <w:bookmarkStart w:id="22" w:name="copyrightDate"/>
            <w:del w:id="23" w:author="MCC: CR0003" w:date="2024-03-18T12:14:00Z">
              <w:r w:rsidRPr="00F1104A" w:rsidDel="009675B7">
                <w:rPr>
                  <w:noProof/>
                  <w:sz w:val="18"/>
                </w:rPr>
                <w:delText>202</w:delText>
              </w:r>
              <w:bookmarkEnd w:id="22"/>
              <w:r w:rsidDel="009675B7">
                <w:rPr>
                  <w:noProof/>
                  <w:sz w:val="18"/>
                </w:rPr>
                <w:delText>3</w:delText>
              </w:r>
            </w:del>
            <w:ins w:id="24" w:author="MCC: CR0003" w:date="2024-03-18T12:14:00Z">
              <w:r w:rsidR="009675B7" w:rsidRPr="00F1104A">
                <w:rPr>
                  <w:noProof/>
                  <w:sz w:val="18"/>
                </w:rPr>
                <w:t>202</w:t>
              </w:r>
              <w:r w:rsidR="009675B7">
                <w:rPr>
                  <w:noProof/>
                  <w:sz w:val="18"/>
                </w:rPr>
                <w:t>4</w:t>
              </w:r>
            </w:ins>
            <w:r w:rsidRPr="00862DD2">
              <w:rPr>
                <w:noProof/>
                <w:sz w:val="18"/>
              </w:rPr>
              <w:t>, 3GPP Organizational Partners (ARIB, ATIS, CCSA, ETSI, TSDSI, TTA, TTC).</w:t>
            </w:r>
            <w:bookmarkStart w:id="25" w:name="copyrightaddon"/>
            <w:bookmarkEnd w:id="25"/>
          </w:p>
          <w:p w14:paraId="1F3EFB7C" w14:textId="77777777" w:rsidR="00A80C28" w:rsidRPr="00862DD2" w:rsidRDefault="00A80C28" w:rsidP="004C73AD">
            <w:pPr>
              <w:pStyle w:val="FP"/>
              <w:jc w:val="center"/>
              <w:rPr>
                <w:noProof/>
                <w:sz w:val="18"/>
              </w:rPr>
            </w:pPr>
            <w:r w:rsidRPr="00862DD2">
              <w:rPr>
                <w:noProof/>
                <w:sz w:val="18"/>
              </w:rPr>
              <w:t>All rights reserved.</w:t>
            </w:r>
          </w:p>
          <w:p w14:paraId="4E4273C7" w14:textId="77777777" w:rsidR="00A80C28" w:rsidRPr="00862DD2" w:rsidRDefault="00A80C28" w:rsidP="004C73AD">
            <w:pPr>
              <w:pStyle w:val="FP"/>
              <w:rPr>
                <w:noProof/>
                <w:sz w:val="18"/>
              </w:rPr>
            </w:pPr>
          </w:p>
          <w:p w14:paraId="666067D1" w14:textId="77777777" w:rsidR="00A80C28" w:rsidRPr="00862DD2" w:rsidRDefault="00A80C28" w:rsidP="004C73AD">
            <w:pPr>
              <w:pStyle w:val="FP"/>
              <w:rPr>
                <w:noProof/>
                <w:sz w:val="18"/>
              </w:rPr>
            </w:pPr>
            <w:r w:rsidRPr="00862DD2">
              <w:rPr>
                <w:noProof/>
                <w:sz w:val="18"/>
              </w:rPr>
              <w:t>UMTS™ is a Trade Mark of ETSI registered for the benefit of its members</w:t>
            </w:r>
          </w:p>
          <w:p w14:paraId="1B7BA48E" w14:textId="77777777" w:rsidR="00A80C28" w:rsidRPr="00862DD2" w:rsidRDefault="00A80C28" w:rsidP="004C73AD">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71649714" w14:textId="77777777" w:rsidR="00A80C28" w:rsidRPr="00862DD2" w:rsidRDefault="00A80C28" w:rsidP="004C73AD">
            <w:pPr>
              <w:pStyle w:val="FP"/>
              <w:rPr>
                <w:noProof/>
                <w:sz w:val="18"/>
              </w:rPr>
            </w:pPr>
            <w:r w:rsidRPr="00862DD2">
              <w:rPr>
                <w:noProof/>
                <w:sz w:val="18"/>
              </w:rPr>
              <w:t>GSM® and the GSM logo are registered and owned by the GSM Association</w:t>
            </w:r>
            <w:bookmarkEnd w:id="21"/>
          </w:p>
          <w:p w14:paraId="3B04BCA6" w14:textId="77777777" w:rsidR="00A80C28" w:rsidRPr="00862DD2" w:rsidRDefault="00A80C28" w:rsidP="004C73AD"/>
        </w:tc>
      </w:tr>
    </w:tbl>
    <w:p w14:paraId="666A53A5" w14:textId="77777777" w:rsidR="00044CF5" w:rsidRDefault="00044CF5" w:rsidP="00044CF5">
      <w:pPr>
        <w:pStyle w:val="Heading9"/>
        <w:rPr>
          <w:lang w:eastAsia="zh-CN"/>
        </w:rPr>
      </w:pPr>
      <w:bookmarkStart w:id="26" w:name="_Toc144651996"/>
      <w:bookmarkEnd w:id="19"/>
      <w:r w:rsidRPr="006B2A04">
        <w:lastRenderedPageBreak/>
        <w:t>Annex &lt;</w:t>
      </w:r>
      <w:r w:rsidRPr="006B2A04">
        <w:rPr>
          <w:lang w:eastAsia="zh-CN"/>
        </w:rPr>
        <w:t>E</w:t>
      </w:r>
      <w:r w:rsidRPr="006B2A04">
        <w:t>&gt;:</w:t>
      </w:r>
      <w:r w:rsidRPr="006B2A04">
        <w:br/>
      </w:r>
      <w:r w:rsidRPr="006B2A04">
        <w:rPr>
          <w:rFonts w:hint="eastAsia"/>
          <w:lang w:eastAsia="zh-CN"/>
        </w:rPr>
        <w:t>Adjacent channel co-existence evaluation</w:t>
      </w:r>
      <w:bookmarkEnd w:id="26"/>
    </w:p>
    <w:p w14:paraId="1CE8F42C" w14:textId="77777777" w:rsidR="00382CFB" w:rsidRDefault="000F55C6">
      <w:pPr>
        <w:pStyle w:val="Heading1"/>
      </w:pPr>
      <w:r>
        <w:t>E.1</w:t>
      </w:r>
      <w:r>
        <w:tab/>
      </w:r>
      <w:bookmarkEnd w:id="3"/>
      <w:r>
        <w:t>RAN4 co-existence simulation scenarios</w:t>
      </w:r>
    </w:p>
    <w:p w14:paraId="2FEBF89A" w14:textId="77777777" w:rsidR="00382CFB" w:rsidRDefault="000F55C6">
      <w:r>
        <w:t xml:space="preserve">The coexistence evaluation is conducted considering the different scenarios listed in Table E.1-1. </w:t>
      </w:r>
    </w:p>
    <w:p w14:paraId="0AAD03C4" w14:textId="77777777" w:rsidR="00382CFB" w:rsidRDefault="000F55C6" w:rsidP="00343524">
      <w:pPr>
        <w:pStyle w:val="TH"/>
      </w:pPr>
      <w:r>
        <w:t xml:space="preserve">Table E.1-1: Adjacent channel co-existence scenarios </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6"/>
        <w:gridCol w:w="1247"/>
        <w:gridCol w:w="2538"/>
        <w:gridCol w:w="2486"/>
      </w:tblGrid>
      <w:tr w:rsidR="009675B7" w14:paraId="7DA8A4B3" w14:textId="77777777" w:rsidTr="009675B7">
        <w:trPr>
          <w:tblHeader/>
          <w:jc w:val="center"/>
        </w:trPr>
        <w:tc>
          <w:tcPr>
            <w:tcW w:w="1118" w:type="pct"/>
          </w:tcPr>
          <w:p w14:paraId="2A76252F" w14:textId="77777777" w:rsidR="009675B7" w:rsidRDefault="009675B7" w:rsidP="00343524">
            <w:pPr>
              <w:pStyle w:val="TAH"/>
            </w:pPr>
            <w:r>
              <w:t>Scenario</w:t>
            </w:r>
          </w:p>
        </w:tc>
        <w:tc>
          <w:tcPr>
            <w:tcW w:w="772" w:type="pct"/>
          </w:tcPr>
          <w:p w14:paraId="117D51A5" w14:textId="77777777" w:rsidR="009675B7" w:rsidRDefault="009675B7" w:rsidP="00343524">
            <w:pPr>
              <w:pStyle w:val="TAH"/>
            </w:pPr>
            <w:r>
              <w:t>FR</w:t>
            </w:r>
          </w:p>
        </w:tc>
        <w:tc>
          <w:tcPr>
            <w:tcW w:w="1571" w:type="pct"/>
          </w:tcPr>
          <w:p w14:paraId="0FB1EB0E" w14:textId="77777777" w:rsidR="009675B7" w:rsidRDefault="009675B7" w:rsidP="00343524">
            <w:pPr>
              <w:pStyle w:val="TAH"/>
            </w:pPr>
            <w:r>
              <w:t>Aggressor</w:t>
            </w:r>
          </w:p>
        </w:tc>
        <w:tc>
          <w:tcPr>
            <w:tcW w:w="1540" w:type="pct"/>
            <w:shd w:val="clear" w:color="auto" w:fill="auto"/>
          </w:tcPr>
          <w:p w14:paraId="37932FD5" w14:textId="77777777" w:rsidR="009675B7" w:rsidRDefault="009675B7" w:rsidP="00343524">
            <w:pPr>
              <w:pStyle w:val="TAH"/>
            </w:pPr>
            <w:r>
              <w:t>Victim</w:t>
            </w:r>
          </w:p>
        </w:tc>
      </w:tr>
      <w:tr w:rsidR="009675B7" w14:paraId="16BAABD6" w14:textId="77777777" w:rsidTr="009675B7">
        <w:trPr>
          <w:jc w:val="center"/>
        </w:trPr>
        <w:tc>
          <w:tcPr>
            <w:tcW w:w="1118" w:type="pct"/>
          </w:tcPr>
          <w:p w14:paraId="49C370F8" w14:textId="77777777" w:rsidR="009675B7" w:rsidRDefault="009675B7" w:rsidP="00343524">
            <w:pPr>
              <w:pStyle w:val="TAC"/>
              <w:rPr>
                <w:lang w:eastAsia="zh-CN"/>
              </w:rPr>
            </w:pPr>
            <w:r>
              <w:rPr>
                <w:lang w:eastAsia="zh-CN"/>
              </w:rPr>
              <w:t>1</w:t>
            </w:r>
          </w:p>
        </w:tc>
        <w:tc>
          <w:tcPr>
            <w:tcW w:w="772" w:type="pct"/>
          </w:tcPr>
          <w:p w14:paraId="69D1C35E" w14:textId="77777777" w:rsidR="009675B7" w:rsidRDefault="009675B7" w:rsidP="00343524">
            <w:pPr>
              <w:pStyle w:val="TAC"/>
              <w:rPr>
                <w:lang w:eastAsia="zh-CN"/>
              </w:rPr>
            </w:pPr>
            <w:r>
              <w:rPr>
                <w:lang w:eastAsia="zh-CN"/>
              </w:rPr>
              <w:t>FR1</w:t>
            </w:r>
          </w:p>
        </w:tc>
        <w:tc>
          <w:tcPr>
            <w:tcW w:w="1571" w:type="pct"/>
          </w:tcPr>
          <w:p w14:paraId="2F40CEDB" w14:textId="77777777" w:rsidR="009675B7" w:rsidRDefault="009675B7" w:rsidP="00343524">
            <w:pPr>
              <w:pStyle w:val="TAC"/>
              <w:rPr>
                <w:lang w:eastAsia="zh-CN"/>
              </w:rPr>
            </w:pPr>
            <w:r>
              <w:rPr>
                <w:lang w:eastAsia="zh-CN"/>
              </w:rPr>
              <w:t>Urban Macro</w:t>
            </w:r>
          </w:p>
        </w:tc>
        <w:tc>
          <w:tcPr>
            <w:tcW w:w="1540" w:type="pct"/>
            <w:shd w:val="clear" w:color="auto" w:fill="auto"/>
          </w:tcPr>
          <w:p w14:paraId="644C7C00" w14:textId="77777777" w:rsidR="009675B7" w:rsidRDefault="009675B7" w:rsidP="00343524">
            <w:pPr>
              <w:pStyle w:val="TAC"/>
              <w:rPr>
                <w:lang w:eastAsia="zh-CN"/>
              </w:rPr>
            </w:pPr>
            <w:r>
              <w:rPr>
                <w:lang w:eastAsia="zh-CN"/>
              </w:rPr>
              <w:t>Urban Macro</w:t>
            </w:r>
          </w:p>
        </w:tc>
      </w:tr>
      <w:tr w:rsidR="009675B7" w14:paraId="0BAB9422" w14:textId="77777777" w:rsidTr="009675B7">
        <w:trPr>
          <w:jc w:val="center"/>
        </w:trPr>
        <w:tc>
          <w:tcPr>
            <w:tcW w:w="1118" w:type="pct"/>
          </w:tcPr>
          <w:p w14:paraId="125EE3FF" w14:textId="77777777" w:rsidR="009675B7" w:rsidRDefault="009675B7" w:rsidP="00343524">
            <w:pPr>
              <w:pStyle w:val="TAC"/>
              <w:rPr>
                <w:lang w:eastAsia="zh-CN"/>
              </w:rPr>
            </w:pPr>
            <w:r>
              <w:rPr>
                <w:lang w:eastAsia="zh-CN"/>
              </w:rPr>
              <w:t>2</w:t>
            </w:r>
          </w:p>
        </w:tc>
        <w:tc>
          <w:tcPr>
            <w:tcW w:w="772" w:type="pct"/>
          </w:tcPr>
          <w:p w14:paraId="5D5D6A67" w14:textId="77777777" w:rsidR="009675B7" w:rsidRDefault="009675B7" w:rsidP="00343524">
            <w:pPr>
              <w:pStyle w:val="TAC"/>
              <w:rPr>
                <w:lang w:eastAsia="zh-CN"/>
              </w:rPr>
            </w:pPr>
            <w:r>
              <w:rPr>
                <w:lang w:eastAsia="zh-CN"/>
              </w:rPr>
              <w:t>FR1</w:t>
            </w:r>
          </w:p>
        </w:tc>
        <w:tc>
          <w:tcPr>
            <w:tcW w:w="1571" w:type="pct"/>
          </w:tcPr>
          <w:p w14:paraId="63C7D72B" w14:textId="77777777" w:rsidR="009675B7" w:rsidRDefault="009675B7" w:rsidP="00343524">
            <w:pPr>
              <w:pStyle w:val="TAC"/>
              <w:rPr>
                <w:lang w:eastAsia="zh-CN"/>
              </w:rPr>
            </w:pPr>
            <w:r>
              <w:rPr>
                <w:lang w:eastAsia="zh-CN"/>
              </w:rPr>
              <w:t>Urban Hotspot</w:t>
            </w:r>
          </w:p>
        </w:tc>
        <w:tc>
          <w:tcPr>
            <w:tcW w:w="1540" w:type="pct"/>
            <w:shd w:val="clear" w:color="auto" w:fill="auto"/>
          </w:tcPr>
          <w:p w14:paraId="04968017" w14:textId="77777777" w:rsidR="009675B7" w:rsidRDefault="009675B7" w:rsidP="00343524">
            <w:pPr>
              <w:pStyle w:val="TAC"/>
              <w:rPr>
                <w:lang w:eastAsia="zh-CN"/>
              </w:rPr>
            </w:pPr>
            <w:r>
              <w:rPr>
                <w:lang w:eastAsia="zh-CN"/>
              </w:rPr>
              <w:t>Urban Hotspot</w:t>
            </w:r>
          </w:p>
        </w:tc>
      </w:tr>
      <w:tr w:rsidR="009675B7" w14:paraId="2C35C37F" w14:textId="77777777" w:rsidTr="009675B7">
        <w:trPr>
          <w:jc w:val="center"/>
        </w:trPr>
        <w:tc>
          <w:tcPr>
            <w:tcW w:w="1118" w:type="pct"/>
          </w:tcPr>
          <w:p w14:paraId="505E9140" w14:textId="77777777" w:rsidR="009675B7" w:rsidRDefault="009675B7" w:rsidP="00343524">
            <w:pPr>
              <w:pStyle w:val="TAC"/>
              <w:rPr>
                <w:lang w:eastAsia="zh-CN"/>
              </w:rPr>
            </w:pPr>
            <w:r>
              <w:rPr>
                <w:lang w:eastAsia="zh-CN"/>
              </w:rPr>
              <w:t>3</w:t>
            </w:r>
          </w:p>
        </w:tc>
        <w:tc>
          <w:tcPr>
            <w:tcW w:w="772" w:type="pct"/>
          </w:tcPr>
          <w:p w14:paraId="56F7273B" w14:textId="77777777" w:rsidR="009675B7" w:rsidRDefault="009675B7" w:rsidP="00343524">
            <w:pPr>
              <w:pStyle w:val="TAC"/>
              <w:rPr>
                <w:lang w:eastAsia="zh-CN"/>
              </w:rPr>
            </w:pPr>
            <w:r>
              <w:rPr>
                <w:lang w:eastAsia="zh-CN"/>
              </w:rPr>
              <w:t>FR1</w:t>
            </w:r>
          </w:p>
        </w:tc>
        <w:tc>
          <w:tcPr>
            <w:tcW w:w="1571" w:type="pct"/>
          </w:tcPr>
          <w:p w14:paraId="62A8DA3F" w14:textId="77777777" w:rsidR="009675B7" w:rsidRDefault="009675B7" w:rsidP="00343524">
            <w:pPr>
              <w:pStyle w:val="TAC"/>
              <w:rPr>
                <w:lang w:eastAsia="zh-CN"/>
              </w:rPr>
            </w:pPr>
            <w:r>
              <w:rPr>
                <w:lang w:eastAsia="zh-CN"/>
              </w:rPr>
              <w:t>Indoor</w:t>
            </w:r>
          </w:p>
        </w:tc>
        <w:tc>
          <w:tcPr>
            <w:tcW w:w="1540" w:type="pct"/>
            <w:shd w:val="clear" w:color="auto" w:fill="auto"/>
          </w:tcPr>
          <w:p w14:paraId="02C99E99" w14:textId="77777777" w:rsidR="009675B7" w:rsidRDefault="009675B7" w:rsidP="00343524">
            <w:pPr>
              <w:pStyle w:val="TAC"/>
              <w:rPr>
                <w:lang w:eastAsia="zh-CN"/>
              </w:rPr>
            </w:pPr>
            <w:r>
              <w:rPr>
                <w:lang w:eastAsia="zh-CN"/>
              </w:rPr>
              <w:t>Indoor</w:t>
            </w:r>
          </w:p>
        </w:tc>
      </w:tr>
      <w:tr w:rsidR="009675B7" w14:paraId="211CC0AA" w14:textId="77777777" w:rsidTr="009675B7">
        <w:trPr>
          <w:jc w:val="center"/>
        </w:trPr>
        <w:tc>
          <w:tcPr>
            <w:tcW w:w="1118" w:type="pct"/>
          </w:tcPr>
          <w:p w14:paraId="2599ADE1" w14:textId="77777777" w:rsidR="009675B7" w:rsidRDefault="009675B7" w:rsidP="00343524">
            <w:pPr>
              <w:pStyle w:val="TAC"/>
              <w:rPr>
                <w:lang w:eastAsia="zh-CN"/>
              </w:rPr>
            </w:pPr>
            <w:r>
              <w:rPr>
                <w:lang w:eastAsia="zh-CN"/>
              </w:rPr>
              <w:t>4</w:t>
            </w:r>
          </w:p>
        </w:tc>
        <w:tc>
          <w:tcPr>
            <w:tcW w:w="772" w:type="pct"/>
          </w:tcPr>
          <w:p w14:paraId="13B057A9" w14:textId="77777777" w:rsidR="009675B7" w:rsidRDefault="009675B7" w:rsidP="00343524">
            <w:pPr>
              <w:pStyle w:val="TAC"/>
              <w:rPr>
                <w:lang w:eastAsia="zh-CN"/>
              </w:rPr>
            </w:pPr>
            <w:r>
              <w:rPr>
                <w:lang w:eastAsia="zh-CN"/>
              </w:rPr>
              <w:t>FR1</w:t>
            </w:r>
          </w:p>
        </w:tc>
        <w:tc>
          <w:tcPr>
            <w:tcW w:w="1571" w:type="pct"/>
          </w:tcPr>
          <w:p w14:paraId="6F1FB217" w14:textId="77777777" w:rsidR="009675B7" w:rsidRDefault="009675B7" w:rsidP="00343524">
            <w:pPr>
              <w:pStyle w:val="TAC"/>
              <w:rPr>
                <w:lang w:eastAsia="zh-CN"/>
              </w:rPr>
            </w:pPr>
            <w:r>
              <w:rPr>
                <w:lang w:eastAsia="zh-CN"/>
              </w:rPr>
              <w:t>Urban Macro</w:t>
            </w:r>
          </w:p>
        </w:tc>
        <w:tc>
          <w:tcPr>
            <w:tcW w:w="1540" w:type="pct"/>
            <w:shd w:val="clear" w:color="auto" w:fill="auto"/>
          </w:tcPr>
          <w:p w14:paraId="2E000DB0" w14:textId="77777777" w:rsidR="009675B7" w:rsidRDefault="009675B7" w:rsidP="00343524">
            <w:pPr>
              <w:pStyle w:val="TAC"/>
              <w:rPr>
                <w:lang w:eastAsia="zh-CN"/>
              </w:rPr>
            </w:pPr>
            <w:r>
              <w:rPr>
                <w:lang w:eastAsia="zh-CN"/>
              </w:rPr>
              <w:t>Micro</w:t>
            </w:r>
          </w:p>
        </w:tc>
      </w:tr>
      <w:tr w:rsidR="009675B7" w14:paraId="7F7BB6DF" w14:textId="77777777" w:rsidTr="009675B7">
        <w:trPr>
          <w:jc w:val="center"/>
        </w:trPr>
        <w:tc>
          <w:tcPr>
            <w:tcW w:w="1118" w:type="pct"/>
          </w:tcPr>
          <w:p w14:paraId="6717F0FA" w14:textId="77777777" w:rsidR="009675B7" w:rsidRDefault="009675B7" w:rsidP="00343524">
            <w:pPr>
              <w:pStyle w:val="TAC"/>
              <w:rPr>
                <w:lang w:eastAsia="zh-CN"/>
              </w:rPr>
            </w:pPr>
            <w:r>
              <w:rPr>
                <w:lang w:eastAsia="zh-CN"/>
              </w:rPr>
              <w:t>5</w:t>
            </w:r>
          </w:p>
        </w:tc>
        <w:tc>
          <w:tcPr>
            <w:tcW w:w="772" w:type="pct"/>
          </w:tcPr>
          <w:p w14:paraId="1C84A201" w14:textId="77777777" w:rsidR="009675B7" w:rsidRDefault="009675B7" w:rsidP="00343524">
            <w:pPr>
              <w:pStyle w:val="TAC"/>
              <w:rPr>
                <w:lang w:eastAsia="zh-CN"/>
              </w:rPr>
            </w:pPr>
            <w:r>
              <w:rPr>
                <w:lang w:eastAsia="zh-CN"/>
              </w:rPr>
              <w:t>FR1</w:t>
            </w:r>
          </w:p>
        </w:tc>
        <w:tc>
          <w:tcPr>
            <w:tcW w:w="1571" w:type="pct"/>
          </w:tcPr>
          <w:p w14:paraId="2747CB85" w14:textId="77777777" w:rsidR="009675B7" w:rsidRDefault="009675B7" w:rsidP="00343524">
            <w:pPr>
              <w:pStyle w:val="TAC"/>
              <w:rPr>
                <w:lang w:eastAsia="zh-CN"/>
              </w:rPr>
            </w:pPr>
            <w:r>
              <w:rPr>
                <w:lang w:eastAsia="zh-CN"/>
              </w:rPr>
              <w:t>Micro</w:t>
            </w:r>
          </w:p>
        </w:tc>
        <w:tc>
          <w:tcPr>
            <w:tcW w:w="1540" w:type="pct"/>
            <w:shd w:val="clear" w:color="auto" w:fill="auto"/>
          </w:tcPr>
          <w:p w14:paraId="085767EA" w14:textId="77777777" w:rsidR="009675B7" w:rsidRDefault="009675B7" w:rsidP="00343524">
            <w:pPr>
              <w:pStyle w:val="TAC"/>
              <w:rPr>
                <w:lang w:eastAsia="zh-CN"/>
              </w:rPr>
            </w:pPr>
            <w:r>
              <w:rPr>
                <w:lang w:eastAsia="zh-CN"/>
              </w:rPr>
              <w:t>Micro</w:t>
            </w:r>
          </w:p>
        </w:tc>
      </w:tr>
      <w:tr w:rsidR="009675B7" w14:paraId="3359EA20" w14:textId="77777777" w:rsidTr="009675B7">
        <w:trPr>
          <w:jc w:val="center"/>
        </w:trPr>
        <w:tc>
          <w:tcPr>
            <w:tcW w:w="1118" w:type="pct"/>
          </w:tcPr>
          <w:p w14:paraId="48237AD4" w14:textId="77777777" w:rsidR="009675B7" w:rsidRDefault="009675B7" w:rsidP="00343524">
            <w:pPr>
              <w:pStyle w:val="TAC"/>
              <w:rPr>
                <w:lang w:eastAsia="zh-CN"/>
              </w:rPr>
            </w:pPr>
            <w:r>
              <w:rPr>
                <w:lang w:eastAsia="zh-CN"/>
              </w:rPr>
              <w:t>6</w:t>
            </w:r>
          </w:p>
        </w:tc>
        <w:tc>
          <w:tcPr>
            <w:tcW w:w="772" w:type="pct"/>
          </w:tcPr>
          <w:p w14:paraId="142BED90" w14:textId="77777777" w:rsidR="009675B7" w:rsidRDefault="009675B7" w:rsidP="00343524">
            <w:pPr>
              <w:pStyle w:val="TAC"/>
              <w:rPr>
                <w:lang w:eastAsia="zh-CN"/>
              </w:rPr>
            </w:pPr>
            <w:r>
              <w:rPr>
                <w:lang w:eastAsia="zh-CN"/>
              </w:rPr>
              <w:t>FR2-1</w:t>
            </w:r>
          </w:p>
        </w:tc>
        <w:tc>
          <w:tcPr>
            <w:tcW w:w="1571" w:type="pct"/>
          </w:tcPr>
          <w:p w14:paraId="744558EB" w14:textId="77777777" w:rsidR="009675B7" w:rsidRDefault="009675B7" w:rsidP="00343524">
            <w:pPr>
              <w:pStyle w:val="TAC"/>
              <w:rPr>
                <w:lang w:eastAsia="zh-CN"/>
              </w:rPr>
            </w:pPr>
            <w:r>
              <w:rPr>
                <w:lang w:eastAsia="zh-CN"/>
              </w:rPr>
              <w:t>Urban Macro</w:t>
            </w:r>
          </w:p>
        </w:tc>
        <w:tc>
          <w:tcPr>
            <w:tcW w:w="1540" w:type="pct"/>
            <w:shd w:val="clear" w:color="auto" w:fill="auto"/>
          </w:tcPr>
          <w:p w14:paraId="237124A3" w14:textId="77777777" w:rsidR="009675B7" w:rsidRDefault="009675B7" w:rsidP="00343524">
            <w:pPr>
              <w:pStyle w:val="TAC"/>
              <w:rPr>
                <w:lang w:eastAsia="zh-CN"/>
              </w:rPr>
            </w:pPr>
            <w:r>
              <w:rPr>
                <w:lang w:eastAsia="zh-CN"/>
              </w:rPr>
              <w:t>Urban Macro</w:t>
            </w:r>
          </w:p>
        </w:tc>
      </w:tr>
      <w:tr w:rsidR="009675B7" w14:paraId="758D5650" w14:textId="77777777" w:rsidTr="009675B7">
        <w:trPr>
          <w:jc w:val="center"/>
        </w:trPr>
        <w:tc>
          <w:tcPr>
            <w:tcW w:w="1118" w:type="pct"/>
          </w:tcPr>
          <w:p w14:paraId="1B77ADC3" w14:textId="77777777" w:rsidR="009675B7" w:rsidRDefault="009675B7" w:rsidP="00343524">
            <w:pPr>
              <w:pStyle w:val="TAC"/>
              <w:rPr>
                <w:lang w:eastAsia="zh-CN"/>
              </w:rPr>
            </w:pPr>
            <w:r>
              <w:rPr>
                <w:lang w:eastAsia="zh-CN"/>
              </w:rPr>
              <w:t>7</w:t>
            </w:r>
            <w:r>
              <w:rPr>
                <w:vertAlign w:val="superscript"/>
                <w:lang w:eastAsia="zh-CN"/>
              </w:rPr>
              <w:t>1</w:t>
            </w:r>
          </w:p>
        </w:tc>
        <w:tc>
          <w:tcPr>
            <w:tcW w:w="772" w:type="pct"/>
          </w:tcPr>
          <w:p w14:paraId="5951C70A" w14:textId="77777777" w:rsidR="009675B7" w:rsidRDefault="009675B7" w:rsidP="00343524">
            <w:pPr>
              <w:pStyle w:val="TAC"/>
              <w:rPr>
                <w:lang w:eastAsia="zh-CN"/>
              </w:rPr>
            </w:pPr>
            <w:r>
              <w:rPr>
                <w:lang w:eastAsia="zh-CN"/>
              </w:rPr>
              <w:t>FR2-1</w:t>
            </w:r>
          </w:p>
        </w:tc>
        <w:tc>
          <w:tcPr>
            <w:tcW w:w="1571" w:type="pct"/>
          </w:tcPr>
          <w:p w14:paraId="314DA320" w14:textId="77777777" w:rsidR="009675B7" w:rsidRDefault="009675B7" w:rsidP="00343524">
            <w:pPr>
              <w:pStyle w:val="TAC"/>
              <w:rPr>
                <w:lang w:eastAsia="zh-CN"/>
              </w:rPr>
            </w:pPr>
            <w:r>
              <w:rPr>
                <w:lang w:eastAsia="zh-CN"/>
              </w:rPr>
              <w:t>Urban Hotspot</w:t>
            </w:r>
          </w:p>
        </w:tc>
        <w:tc>
          <w:tcPr>
            <w:tcW w:w="1540" w:type="pct"/>
            <w:shd w:val="clear" w:color="auto" w:fill="auto"/>
          </w:tcPr>
          <w:p w14:paraId="0A77C9F6" w14:textId="77777777" w:rsidR="009675B7" w:rsidRDefault="009675B7" w:rsidP="00343524">
            <w:pPr>
              <w:pStyle w:val="TAC"/>
              <w:rPr>
                <w:lang w:eastAsia="zh-CN"/>
              </w:rPr>
            </w:pPr>
            <w:r>
              <w:rPr>
                <w:lang w:eastAsia="zh-CN"/>
              </w:rPr>
              <w:t>Urban Hotspot</w:t>
            </w:r>
          </w:p>
        </w:tc>
      </w:tr>
      <w:tr w:rsidR="009675B7" w14:paraId="38CEF292" w14:textId="77777777" w:rsidTr="009675B7">
        <w:trPr>
          <w:jc w:val="center"/>
        </w:trPr>
        <w:tc>
          <w:tcPr>
            <w:tcW w:w="1118" w:type="pct"/>
          </w:tcPr>
          <w:p w14:paraId="4A351FD7" w14:textId="77777777" w:rsidR="009675B7" w:rsidRDefault="009675B7" w:rsidP="00343524">
            <w:pPr>
              <w:pStyle w:val="TAC"/>
              <w:rPr>
                <w:lang w:eastAsia="zh-CN"/>
              </w:rPr>
            </w:pPr>
            <w:r>
              <w:rPr>
                <w:lang w:eastAsia="zh-CN"/>
              </w:rPr>
              <w:t>8</w:t>
            </w:r>
          </w:p>
        </w:tc>
        <w:tc>
          <w:tcPr>
            <w:tcW w:w="772" w:type="pct"/>
          </w:tcPr>
          <w:p w14:paraId="731360C8" w14:textId="77777777" w:rsidR="009675B7" w:rsidRDefault="009675B7" w:rsidP="00343524">
            <w:pPr>
              <w:pStyle w:val="TAC"/>
              <w:rPr>
                <w:lang w:eastAsia="zh-CN"/>
              </w:rPr>
            </w:pPr>
            <w:r>
              <w:rPr>
                <w:lang w:eastAsia="zh-CN"/>
              </w:rPr>
              <w:t>FR2-1</w:t>
            </w:r>
          </w:p>
        </w:tc>
        <w:tc>
          <w:tcPr>
            <w:tcW w:w="1571" w:type="pct"/>
          </w:tcPr>
          <w:p w14:paraId="4974C527" w14:textId="77777777" w:rsidR="009675B7" w:rsidRDefault="009675B7" w:rsidP="00343524">
            <w:pPr>
              <w:pStyle w:val="TAC"/>
              <w:rPr>
                <w:lang w:eastAsia="zh-CN"/>
              </w:rPr>
            </w:pPr>
            <w:r>
              <w:rPr>
                <w:lang w:eastAsia="zh-CN"/>
              </w:rPr>
              <w:t>Urban Dense</w:t>
            </w:r>
          </w:p>
        </w:tc>
        <w:tc>
          <w:tcPr>
            <w:tcW w:w="1540" w:type="pct"/>
            <w:shd w:val="clear" w:color="auto" w:fill="auto"/>
          </w:tcPr>
          <w:p w14:paraId="1FBC439C" w14:textId="77777777" w:rsidR="009675B7" w:rsidRDefault="009675B7" w:rsidP="00343524">
            <w:pPr>
              <w:pStyle w:val="TAC"/>
              <w:rPr>
                <w:lang w:eastAsia="zh-CN"/>
              </w:rPr>
            </w:pPr>
            <w:r>
              <w:rPr>
                <w:lang w:eastAsia="zh-CN"/>
              </w:rPr>
              <w:t>Urban Dense</w:t>
            </w:r>
          </w:p>
        </w:tc>
      </w:tr>
      <w:tr w:rsidR="009675B7" w14:paraId="0BE01759" w14:textId="77777777" w:rsidTr="009675B7">
        <w:trPr>
          <w:jc w:val="center"/>
        </w:trPr>
        <w:tc>
          <w:tcPr>
            <w:tcW w:w="1118" w:type="pct"/>
          </w:tcPr>
          <w:p w14:paraId="763C9C42" w14:textId="77777777" w:rsidR="009675B7" w:rsidRDefault="009675B7" w:rsidP="00343524">
            <w:pPr>
              <w:pStyle w:val="TAC"/>
              <w:rPr>
                <w:lang w:eastAsia="zh-CN"/>
              </w:rPr>
            </w:pPr>
            <w:r>
              <w:rPr>
                <w:lang w:eastAsia="zh-CN"/>
              </w:rPr>
              <w:t>9</w:t>
            </w:r>
          </w:p>
        </w:tc>
        <w:tc>
          <w:tcPr>
            <w:tcW w:w="772" w:type="pct"/>
          </w:tcPr>
          <w:p w14:paraId="0E438C49" w14:textId="77777777" w:rsidR="009675B7" w:rsidRDefault="009675B7" w:rsidP="00343524">
            <w:pPr>
              <w:pStyle w:val="TAC"/>
              <w:rPr>
                <w:lang w:eastAsia="zh-CN"/>
              </w:rPr>
            </w:pPr>
            <w:r>
              <w:rPr>
                <w:lang w:eastAsia="zh-CN"/>
              </w:rPr>
              <w:t>FR2-1</w:t>
            </w:r>
          </w:p>
        </w:tc>
        <w:tc>
          <w:tcPr>
            <w:tcW w:w="1571" w:type="pct"/>
          </w:tcPr>
          <w:p w14:paraId="50698D2F" w14:textId="77777777" w:rsidR="009675B7" w:rsidRDefault="009675B7" w:rsidP="00343524">
            <w:pPr>
              <w:pStyle w:val="TAC"/>
              <w:rPr>
                <w:lang w:eastAsia="zh-CN"/>
              </w:rPr>
            </w:pPr>
            <w:r>
              <w:rPr>
                <w:lang w:eastAsia="zh-CN"/>
              </w:rPr>
              <w:t>Indoor</w:t>
            </w:r>
          </w:p>
        </w:tc>
        <w:tc>
          <w:tcPr>
            <w:tcW w:w="1540" w:type="pct"/>
            <w:shd w:val="clear" w:color="auto" w:fill="auto"/>
          </w:tcPr>
          <w:p w14:paraId="7C5A148B" w14:textId="77777777" w:rsidR="009675B7" w:rsidRDefault="009675B7" w:rsidP="00343524">
            <w:pPr>
              <w:pStyle w:val="TAC"/>
              <w:rPr>
                <w:lang w:eastAsia="zh-CN"/>
              </w:rPr>
            </w:pPr>
            <w:r>
              <w:rPr>
                <w:lang w:eastAsia="zh-CN"/>
              </w:rPr>
              <w:t>Indoor</w:t>
            </w:r>
          </w:p>
        </w:tc>
      </w:tr>
      <w:tr w:rsidR="009675B7" w14:paraId="3BED2181" w14:textId="77777777" w:rsidTr="009675B7">
        <w:trPr>
          <w:jc w:val="center"/>
        </w:trPr>
        <w:tc>
          <w:tcPr>
            <w:tcW w:w="5000" w:type="pct"/>
            <w:gridSpan w:val="4"/>
          </w:tcPr>
          <w:p w14:paraId="5840C785" w14:textId="4C8C5F5E" w:rsidR="009675B7" w:rsidRDefault="009675B7" w:rsidP="00343524">
            <w:pPr>
              <w:pStyle w:val="TAN"/>
              <w:rPr>
                <w:lang w:eastAsia="zh-CN"/>
              </w:rPr>
            </w:pPr>
            <w:r>
              <w:rPr>
                <w:lang w:eastAsia="zh-CN"/>
              </w:rPr>
              <w:t>Note 1:</w:t>
            </w:r>
            <w:r>
              <w:tab/>
            </w:r>
            <w:r>
              <w:rPr>
                <w:lang w:eastAsia="zh-CN"/>
              </w:rPr>
              <w:t>Scenario 7 has been down selected.</w:t>
            </w:r>
          </w:p>
        </w:tc>
      </w:tr>
    </w:tbl>
    <w:p w14:paraId="4EFAFCEF" w14:textId="77777777" w:rsidR="00343524" w:rsidRDefault="00343524" w:rsidP="00343524">
      <w:pPr>
        <w:pStyle w:val="FP"/>
      </w:pPr>
    </w:p>
    <w:p w14:paraId="78FF1828" w14:textId="4F56C61C" w:rsidR="00382CFB" w:rsidRDefault="000F55C6" w:rsidP="00343524">
      <w:r>
        <w:t xml:space="preserve">The Urban Hotspot scenario reuses most parameter assumption as Urban Macro, except that Urban Macro assumes random deployment of UEs while Urban Hotspot assumes a clustered-based approach with different outdoor-to-indoor UE ratios </w:t>
      </w:r>
      <w:r>
        <w:rPr>
          <w:rFonts w:hint="eastAsia"/>
          <w:lang w:eastAsia="zh-CN"/>
        </w:rPr>
        <w:t>and</w:t>
      </w:r>
      <w:r>
        <w:t xml:space="preserve"> others as described in Annex E, in Table E.2.1-1 and Table E.2.1-2 and Table E.2.1-3. </w:t>
      </w:r>
    </w:p>
    <w:p w14:paraId="6D4EAB1E" w14:textId="24F956AF" w:rsidR="00382CFB" w:rsidRDefault="000F55C6" w:rsidP="00343524">
      <w:r>
        <w:t>The co-existence evaluation captures cases where TDD and SBFD are both victim and aggressor networks. This to evaluate impact on legacy TDD networks if SBFD is introduced in a neighbouring channel, also to understand impact of the legacy TDD network on SBFD network, as described in Annex E, Table E.1-2. It is worth noting that RAN4 has only considered the case of {D, U} as an SBFD configuration as it is comparable in terms of performance (based on RAN4 models and parameters) to the {D, U, D} SBFD configuration.</w:t>
      </w:r>
    </w:p>
    <w:p w14:paraId="7E079003" w14:textId="77777777" w:rsidR="00382CFB" w:rsidRDefault="000F55C6" w:rsidP="00343524">
      <w:pPr>
        <w:pStyle w:val="TH"/>
        <w:rPr>
          <w:ins w:id="27" w:author="MCC: CR0003" w:date="2024-03-18T12:17:00Z"/>
        </w:rPr>
      </w:pPr>
      <w:r>
        <w:lastRenderedPageBreak/>
        <w:t>Table E.1-2: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70"/>
        <w:gridCol w:w="1111"/>
        <w:gridCol w:w="1184"/>
        <w:gridCol w:w="916"/>
        <w:gridCol w:w="4903"/>
        <w:tblGridChange w:id="28">
          <w:tblGrid>
            <w:gridCol w:w="670"/>
            <w:gridCol w:w="1111"/>
            <w:gridCol w:w="1184"/>
            <w:gridCol w:w="916"/>
            <w:gridCol w:w="4903"/>
          </w:tblGrid>
        </w:tblGridChange>
      </w:tblGrid>
      <w:tr w:rsidR="009675B7" w:rsidRPr="009675B7" w14:paraId="7E8DF064" w14:textId="77777777" w:rsidTr="009675B7">
        <w:trPr>
          <w:tblHeader/>
          <w:jc w:val="center"/>
          <w:ins w:id="29" w:author="MCC: CR0003" w:date="2024-03-18T12:17:00Z"/>
        </w:trPr>
        <w:tc>
          <w:tcPr>
            <w:tcW w:w="670" w:type="dxa"/>
          </w:tcPr>
          <w:p w14:paraId="108C6851" w14:textId="77777777" w:rsidR="009675B7" w:rsidRPr="009675B7" w:rsidRDefault="009675B7" w:rsidP="009675B7">
            <w:pPr>
              <w:keepNext/>
              <w:keepLines/>
              <w:spacing w:after="0"/>
              <w:jc w:val="center"/>
              <w:rPr>
                <w:ins w:id="30" w:author="MCC: CR0003" w:date="2024-03-18T12:17:00Z"/>
                <w:rFonts w:ascii="Arial" w:hAnsi="Arial" w:cs="Arial"/>
                <w:b/>
                <w:sz w:val="18"/>
                <w:szCs w:val="18"/>
              </w:rPr>
            </w:pPr>
            <w:ins w:id="31" w:author="MCC: CR0003" w:date="2024-03-18T12:17:00Z">
              <w:r w:rsidRPr="009675B7">
                <w:rPr>
                  <w:rFonts w:ascii="Arial" w:hAnsi="Arial" w:cs="Arial"/>
                  <w:b/>
                  <w:sz w:val="18"/>
                  <w:szCs w:val="18"/>
                </w:rPr>
                <w:t>Case</w:t>
              </w:r>
            </w:ins>
          </w:p>
        </w:tc>
        <w:tc>
          <w:tcPr>
            <w:tcW w:w="1111" w:type="dxa"/>
          </w:tcPr>
          <w:p w14:paraId="758AB7ED" w14:textId="77777777" w:rsidR="009675B7" w:rsidRPr="009675B7" w:rsidRDefault="009675B7" w:rsidP="009675B7">
            <w:pPr>
              <w:keepNext/>
              <w:keepLines/>
              <w:spacing w:after="0"/>
              <w:jc w:val="center"/>
              <w:rPr>
                <w:ins w:id="32" w:author="MCC: CR0003" w:date="2024-03-18T12:17:00Z"/>
                <w:rFonts w:ascii="Arial" w:hAnsi="Arial" w:cs="Arial"/>
                <w:b/>
                <w:sz w:val="18"/>
                <w:szCs w:val="18"/>
              </w:rPr>
            </w:pPr>
            <w:ins w:id="33" w:author="MCC: CR0003" w:date="2024-03-18T12:17:00Z">
              <w:r w:rsidRPr="009675B7">
                <w:rPr>
                  <w:rFonts w:ascii="Arial" w:hAnsi="Arial" w:cs="Arial"/>
                  <w:b/>
                  <w:sz w:val="18"/>
                  <w:szCs w:val="18"/>
                </w:rPr>
                <w:t>Aggressor</w:t>
              </w:r>
            </w:ins>
          </w:p>
        </w:tc>
        <w:tc>
          <w:tcPr>
            <w:tcW w:w="1184" w:type="dxa"/>
          </w:tcPr>
          <w:p w14:paraId="65BEEA65" w14:textId="77777777" w:rsidR="009675B7" w:rsidRPr="009675B7" w:rsidRDefault="009675B7" w:rsidP="009675B7">
            <w:pPr>
              <w:keepNext/>
              <w:keepLines/>
              <w:spacing w:after="0"/>
              <w:jc w:val="center"/>
              <w:rPr>
                <w:ins w:id="34" w:author="MCC: CR0003" w:date="2024-03-18T12:17:00Z"/>
                <w:rFonts w:ascii="Arial" w:hAnsi="Arial" w:cs="Arial"/>
                <w:b/>
                <w:sz w:val="18"/>
                <w:szCs w:val="18"/>
              </w:rPr>
            </w:pPr>
            <w:ins w:id="35" w:author="MCC: CR0003" w:date="2024-03-18T12:17:00Z">
              <w:r w:rsidRPr="009675B7">
                <w:rPr>
                  <w:rFonts w:ascii="Arial" w:hAnsi="Arial" w:cs="Arial"/>
                  <w:b/>
                  <w:sz w:val="18"/>
                  <w:szCs w:val="18"/>
                </w:rPr>
                <w:t>Aggressor baseline</w:t>
              </w:r>
            </w:ins>
          </w:p>
        </w:tc>
        <w:tc>
          <w:tcPr>
            <w:tcW w:w="916" w:type="dxa"/>
            <w:shd w:val="clear" w:color="auto" w:fill="auto"/>
          </w:tcPr>
          <w:p w14:paraId="683302B9" w14:textId="77777777" w:rsidR="009675B7" w:rsidRPr="009675B7" w:rsidRDefault="009675B7" w:rsidP="009675B7">
            <w:pPr>
              <w:keepNext/>
              <w:keepLines/>
              <w:spacing w:after="0"/>
              <w:jc w:val="center"/>
              <w:rPr>
                <w:ins w:id="36" w:author="MCC: CR0003" w:date="2024-03-18T12:17:00Z"/>
                <w:rFonts w:ascii="Arial" w:hAnsi="Arial" w:cs="Arial"/>
                <w:b/>
                <w:sz w:val="18"/>
                <w:szCs w:val="18"/>
              </w:rPr>
            </w:pPr>
            <w:ins w:id="37" w:author="MCC: CR0003" w:date="2024-03-18T12:17:00Z">
              <w:r w:rsidRPr="009675B7">
                <w:rPr>
                  <w:rFonts w:ascii="Arial" w:hAnsi="Arial" w:cs="Arial"/>
                  <w:b/>
                  <w:sz w:val="18"/>
                  <w:szCs w:val="18"/>
                </w:rPr>
                <w:t>Victim</w:t>
              </w:r>
            </w:ins>
          </w:p>
        </w:tc>
        <w:tc>
          <w:tcPr>
            <w:tcW w:w="4903" w:type="dxa"/>
          </w:tcPr>
          <w:p w14:paraId="07FC71D7" w14:textId="77777777" w:rsidR="009675B7" w:rsidRPr="009675B7" w:rsidRDefault="009675B7" w:rsidP="009675B7">
            <w:pPr>
              <w:keepNext/>
              <w:keepLines/>
              <w:spacing w:after="0"/>
              <w:jc w:val="center"/>
              <w:rPr>
                <w:ins w:id="38" w:author="MCC: CR0003" w:date="2024-03-18T12:17:00Z"/>
                <w:rFonts w:ascii="Arial" w:hAnsi="Arial" w:cs="Arial"/>
                <w:b/>
                <w:sz w:val="18"/>
                <w:szCs w:val="18"/>
              </w:rPr>
            </w:pPr>
            <w:ins w:id="39" w:author="MCC: CR0003" w:date="2024-03-18T12:17:00Z">
              <w:r w:rsidRPr="009675B7">
                <w:rPr>
                  <w:rFonts w:ascii="Arial" w:hAnsi="Arial" w:cs="Arial"/>
                  <w:b/>
                  <w:sz w:val="18"/>
                  <w:szCs w:val="18"/>
                </w:rPr>
                <w:t>Slot allocation</w:t>
              </w:r>
            </w:ins>
          </w:p>
          <w:p w14:paraId="7AA7F787" w14:textId="77777777" w:rsidR="009675B7" w:rsidRPr="009675B7" w:rsidRDefault="009675B7" w:rsidP="009675B7">
            <w:pPr>
              <w:keepNext/>
              <w:keepLines/>
              <w:spacing w:after="0"/>
              <w:jc w:val="center"/>
              <w:rPr>
                <w:ins w:id="40" w:author="MCC: CR0003" w:date="2024-03-18T12:17:00Z"/>
                <w:rFonts w:ascii="Arial" w:hAnsi="Arial" w:cs="Arial"/>
                <w:b/>
                <w:sz w:val="18"/>
                <w:szCs w:val="18"/>
              </w:rPr>
            </w:pPr>
            <w:ins w:id="41" w:author="MCC: CR0003" w:date="2024-03-18T12:17:00Z">
              <w:r w:rsidRPr="009675B7">
                <w:rPr>
                  <w:rFonts w:ascii="Arial" w:hAnsi="Arial" w:cs="Arial"/>
                  <w:b/>
                  <w:sz w:val="18"/>
                  <w:szCs w:val="18"/>
                </w:rPr>
                <w:t>Aggressor                                        Victim</w:t>
              </w:r>
            </w:ins>
          </w:p>
        </w:tc>
      </w:tr>
      <w:tr w:rsidR="009675B7" w:rsidRPr="009675B7" w14:paraId="33A98497" w14:textId="77777777" w:rsidTr="009675B7">
        <w:trPr>
          <w:jc w:val="center"/>
          <w:ins w:id="42" w:author="MCC: CR0003" w:date="2024-03-18T12:17:00Z"/>
        </w:trPr>
        <w:tc>
          <w:tcPr>
            <w:tcW w:w="670" w:type="dxa"/>
          </w:tcPr>
          <w:p w14:paraId="264C1BAC" w14:textId="77777777" w:rsidR="009675B7" w:rsidRPr="009675B7" w:rsidRDefault="009675B7" w:rsidP="009675B7">
            <w:pPr>
              <w:keepNext/>
              <w:keepLines/>
              <w:spacing w:after="0"/>
              <w:jc w:val="center"/>
              <w:rPr>
                <w:ins w:id="43" w:author="MCC: CR0003" w:date="2024-03-18T12:17:00Z"/>
                <w:rFonts w:ascii="Arial" w:hAnsi="Arial" w:cs="Arial"/>
                <w:sz w:val="18"/>
                <w:szCs w:val="18"/>
                <w:lang w:eastAsia="zh-CN"/>
              </w:rPr>
            </w:pPr>
            <w:ins w:id="44" w:author="MCC: CR0003" w:date="2024-03-18T12:17:00Z">
              <w:r w:rsidRPr="009675B7">
                <w:rPr>
                  <w:rFonts w:ascii="Arial" w:hAnsi="Arial" w:cs="Arial"/>
                  <w:sz w:val="18"/>
                  <w:szCs w:val="18"/>
                  <w:lang w:eastAsia="zh-CN"/>
                </w:rPr>
                <w:t>1</w:t>
              </w:r>
            </w:ins>
          </w:p>
        </w:tc>
        <w:tc>
          <w:tcPr>
            <w:tcW w:w="1111" w:type="dxa"/>
          </w:tcPr>
          <w:p w14:paraId="50CE6C53" w14:textId="77777777" w:rsidR="009675B7" w:rsidRPr="009675B7" w:rsidRDefault="009675B7" w:rsidP="009675B7">
            <w:pPr>
              <w:keepNext/>
              <w:keepLines/>
              <w:spacing w:after="0"/>
              <w:jc w:val="center"/>
              <w:rPr>
                <w:ins w:id="45" w:author="MCC: CR0003" w:date="2024-03-18T12:17:00Z"/>
                <w:rFonts w:ascii="Arial" w:hAnsi="Arial" w:cs="Arial"/>
                <w:sz w:val="18"/>
                <w:szCs w:val="18"/>
                <w:lang w:eastAsia="zh-CN"/>
              </w:rPr>
            </w:pPr>
            <w:ins w:id="46" w:author="MCC: CR0003" w:date="2024-03-18T12:17:00Z">
              <w:r w:rsidRPr="009675B7">
                <w:rPr>
                  <w:rFonts w:ascii="Arial" w:hAnsi="Arial" w:cs="Arial"/>
                  <w:sz w:val="18"/>
                  <w:szCs w:val="18"/>
                  <w:lang w:eastAsia="zh-CN"/>
                </w:rPr>
                <w:t>SBFD</w:t>
              </w:r>
            </w:ins>
          </w:p>
        </w:tc>
        <w:tc>
          <w:tcPr>
            <w:tcW w:w="1184" w:type="dxa"/>
          </w:tcPr>
          <w:p w14:paraId="1A1E9A00" w14:textId="77777777" w:rsidR="009675B7" w:rsidRPr="009675B7" w:rsidRDefault="009675B7" w:rsidP="009675B7">
            <w:pPr>
              <w:keepNext/>
              <w:keepLines/>
              <w:spacing w:after="0"/>
              <w:jc w:val="center"/>
              <w:rPr>
                <w:ins w:id="47" w:author="MCC: CR0003" w:date="2024-03-18T12:17:00Z"/>
                <w:rFonts w:ascii="Arial" w:hAnsi="Arial" w:cs="Arial"/>
                <w:sz w:val="18"/>
                <w:szCs w:val="18"/>
                <w:lang w:eastAsia="zh-CN"/>
              </w:rPr>
            </w:pPr>
            <w:ins w:id="48" w:author="MCC: CR0003" w:date="2024-03-18T12:17:00Z">
              <w:r w:rsidRPr="009675B7">
                <w:rPr>
                  <w:rFonts w:ascii="Arial" w:hAnsi="Arial" w:cs="Arial"/>
                  <w:sz w:val="18"/>
                  <w:szCs w:val="18"/>
                  <w:lang w:eastAsia="zh-CN"/>
                </w:rPr>
                <w:t>TDD DL</w:t>
              </w:r>
            </w:ins>
          </w:p>
        </w:tc>
        <w:tc>
          <w:tcPr>
            <w:tcW w:w="916" w:type="dxa"/>
            <w:shd w:val="clear" w:color="auto" w:fill="auto"/>
          </w:tcPr>
          <w:p w14:paraId="2306B06B" w14:textId="77777777" w:rsidR="009675B7" w:rsidRPr="009675B7" w:rsidRDefault="009675B7" w:rsidP="009675B7">
            <w:pPr>
              <w:keepNext/>
              <w:keepLines/>
              <w:spacing w:after="0"/>
              <w:jc w:val="center"/>
              <w:rPr>
                <w:ins w:id="49" w:author="MCC: CR0003" w:date="2024-03-18T12:17:00Z"/>
                <w:rFonts w:ascii="Arial" w:hAnsi="Arial" w:cs="Arial"/>
                <w:sz w:val="18"/>
                <w:szCs w:val="18"/>
                <w:lang w:eastAsia="zh-CN"/>
              </w:rPr>
            </w:pPr>
            <w:ins w:id="50" w:author="MCC: CR0003" w:date="2024-03-18T12:17:00Z">
              <w:r w:rsidRPr="009675B7">
                <w:rPr>
                  <w:rFonts w:ascii="Arial" w:hAnsi="Arial" w:cs="Arial"/>
                  <w:sz w:val="18"/>
                  <w:szCs w:val="18"/>
                  <w:lang w:eastAsia="zh-CN"/>
                </w:rPr>
                <w:t>TDD DL</w:t>
              </w:r>
            </w:ins>
          </w:p>
        </w:tc>
        <w:tc>
          <w:tcPr>
            <w:tcW w:w="4903" w:type="dxa"/>
          </w:tcPr>
          <w:p w14:paraId="52AAB81C" w14:textId="77777777" w:rsidR="009675B7" w:rsidRPr="009675B7" w:rsidRDefault="009675B7" w:rsidP="009675B7">
            <w:pPr>
              <w:keepNext/>
              <w:keepLines/>
              <w:spacing w:after="0"/>
              <w:jc w:val="center"/>
              <w:rPr>
                <w:ins w:id="51" w:author="MCC: CR0003" w:date="2024-03-18T12:17:00Z"/>
                <w:rFonts w:ascii="Arial" w:hAnsi="Arial" w:cs="Arial"/>
                <w:sz w:val="18"/>
                <w:szCs w:val="18"/>
                <w:lang w:eastAsia="zh-CN"/>
              </w:rPr>
            </w:pPr>
            <w:ins w:id="52" w:author="MCC: CR0003" w:date="2024-03-18T12:17:00Z">
              <w:r w:rsidRPr="009675B7">
                <w:rPr>
                  <w:rFonts w:ascii="Arial" w:hAnsi="Arial" w:cs="Arial"/>
                  <w:noProof/>
                  <w:sz w:val="18"/>
                  <w:szCs w:val="18"/>
                  <w:lang w:val="en-US" w:eastAsia="zh-CN"/>
                </w:rPr>
                <w:drawing>
                  <wp:inline distT="0" distB="0" distL="0" distR="0" wp14:anchorId="2359635D" wp14:editId="3745A5CD">
                    <wp:extent cx="1457325" cy="267970"/>
                    <wp:effectExtent l="0" t="0" r="3175" b="0"/>
                    <wp:docPr id="1761709625" name="Picture 1761709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RPr="009675B7">
                <w:rPr>
                  <w:rFonts w:ascii="Arial" w:hAnsi="Arial" w:cs="Arial"/>
                  <w:sz w:val="18"/>
                  <w:szCs w:val="18"/>
                  <w:lang w:eastAsia="zh-CN"/>
                </w:rPr>
                <w:t xml:space="preserve">           </w:t>
              </w:r>
              <w:r w:rsidRPr="009675B7">
                <w:rPr>
                  <w:rFonts w:ascii="Arial" w:hAnsi="Arial" w:cs="Arial"/>
                  <w:noProof/>
                  <w:sz w:val="18"/>
                  <w:szCs w:val="18"/>
                  <w:lang w:val="en-US" w:eastAsia="zh-CN"/>
                </w:rPr>
                <w:drawing>
                  <wp:inline distT="0" distB="0" distL="0" distR="0" wp14:anchorId="05F67A19" wp14:editId="5BB6D5A4">
                    <wp:extent cx="1450975" cy="274320"/>
                    <wp:effectExtent l="0" t="0" r="9525" b="0"/>
                    <wp:docPr id="536048210" name="Picture 536048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ins>
          </w:p>
        </w:tc>
      </w:tr>
      <w:tr w:rsidR="009675B7" w:rsidRPr="009675B7" w14:paraId="51523B15" w14:textId="77777777" w:rsidTr="009675B7">
        <w:trPr>
          <w:jc w:val="center"/>
          <w:ins w:id="53" w:author="MCC: CR0003" w:date="2024-03-18T12:17:00Z"/>
        </w:trPr>
        <w:tc>
          <w:tcPr>
            <w:tcW w:w="670" w:type="dxa"/>
          </w:tcPr>
          <w:p w14:paraId="09505154" w14:textId="77777777" w:rsidR="009675B7" w:rsidRPr="009675B7" w:rsidRDefault="009675B7" w:rsidP="009675B7">
            <w:pPr>
              <w:keepNext/>
              <w:keepLines/>
              <w:spacing w:after="0"/>
              <w:jc w:val="center"/>
              <w:rPr>
                <w:ins w:id="54" w:author="MCC: CR0003" w:date="2024-03-18T12:17:00Z"/>
                <w:rFonts w:ascii="Arial" w:hAnsi="Arial" w:cs="Arial"/>
                <w:sz w:val="18"/>
                <w:szCs w:val="18"/>
                <w:lang w:eastAsia="zh-CN"/>
              </w:rPr>
            </w:pPr>
            <w:ins w:id="55" w:author="MCC: CR0003" w:date="2024-03-18T12:17:00Z">
              <w:r w:rsidRPr="009675B7">
                <w:rPr>
                  <w:rFonts w:ascii="Arial" w:hAnsi="Arial" w:cs="Arial"/>
                  <w:sz w:val="18"/>
                  <w:szCs w:val="18"/>
                  <w:lang w:eastAsia="zh-CN"/>
                </w:rPr>
                <w:t>2</w:t>
              </w:r>
            </w:ins>
          </w:p>
        </w:tc>
        <w:tc>
          <w:tcPr>
            <w:tcW w:w="1111" w:type="dxa"/>
          </w:tcPr>
          <w:p w14:paraId="694CA708" w14:textId="77777777" w:rsidR="009675B7" w:rsidRPr="009675B7" w:rsidRDefault="009675B7" w:rsidP="009675B7">
            <w:pPr>
              <w:keepNext/>
              <w:keepLines/>
              <w:spacing w:after="0"/>
              <w:jc w:val="center"/>
              <w:rPr>
                <w:ins w:id="56" w:author="MCC: CR0003" w:date="2024-03-18T12:17:00Z"/>
                <w:rFonts w:ascii="Arial" w:hAnsi="Arial" w:cs="Arial"/>
                <w:sz w:val="18"/>
                <w:szCs w:val="18"/>
                <w:lang w:eastAsia="zh-CN"/>
              </w:rPr>
            </w:pPr>
            <w:ins w:id="57" w:author="MCC: CR0003" w:date="2024-03-18T12:17:00Z">
              <w:r w:rsidRPr="009675B7">
                <w:rPr>
                  <w:rFonts w:ascii="Arial" w:hAnsi="Arial" w:cs="Arial"/>
                  <w:sz w:val="18"/>
                  <w:szCs w:val="18"/>
                  <w:lang w:eastAsia="zh-CN"/>
                </w:rPr>
                <w:t>SBFD</w:t>
              </w:r>
            </w:ins>
          </w:p>
        </w:tc>
        <w:tc>
          <w:tcPr>
            <w:tcW w:w="1184" w:type="dxa"/>
          </w:tcPr>
          <w:p w14:paraId="3CB0BB7E" w14:textId="77777777" w:rsidR="009675B7" w:rsidRPr="009675B7" w:rsidRDefault="009675B7" w:rsidP="009675B7">
            <w:pPr>
              <w:keepNext/>
              <w:keepLines/>
              <w:spacing w:after="0"/>
              <w:jc w:val="center"/>
              <w:rPr>
                <w:ins w:id="58" w:author="MCC: CR0003" w:date="2024-03-18T12:17:00Z"/>
                <w:rFonts w:ascii="Arial" w:hAnsi="Arial" w:cs="Arial"/>
                <w:sz w:val="18"/>
                <w:szCs w:val="18"/>
                <w:lang w:eastAsia="zh-CN"/>
              </w:rPr>
            </w:pPr>
            <w:ins w:id="59" w:author="MCC: CR0003" w:date="2024-03-18T12:17:00Z">
              <w:r w:rsidRPr="009675B7">
                <w:rPr>
                  <w:rFonts w:ascii="Arial" w:hAnsi="Arial" w:cs="Arial"/>
                  <w:sz w:val="18"/>
                  <w:szCs w:val="18"/>
                  <w:lang w:eastAsia="zh-CN"/>
                </w:rPr>
                <w:t>TDD UL</w:t>
              </w:r>
            </w:ins>
          </w:p>
        </w:tc>
        <w:tc>
          <w:tcPr>
            <w:tcW w:w="916" w:type="dxa"/>
            <w:shd w:val="clear" w:color="auto" w:fill="auto"/>
          </w:tcPr>
          <w:p w14:paraId="6315A597" w14:textId="77777777" w:rsidR="009675B7" w:rsidRPr="009675B7" w:rsidRDefault="009675B7" w:rsidP="009675B7">
            <w:pPr>
              <w:keepNext/>
              <w:keepLines/>
              <w:spacing w:after="0"/>
              <w:jc w:val="center"/>
              <w:rPr>
                <w:ins w:id="60" w:author="MCC: CR0003" w:date="2024-03-18T12:17:00Z"/>
                <w:rFonts w:ascii="Arial" w:hAnsi="Arial" w:cs="Arial"/>
                <w:sz w:val="18"/>
                <w:szCs w:val="18"/>
                <w:lang w:eastAsia="zh-CN"/>
              </w:rPr>
            </w:pPr>
            <w:ins w:id="61" w:author="MCC: CR0003" w:date="2024-03-18T12:17:00Z">
              <w:r w:rsidRPr="009675B7">
                <w:rPr>
                  <w:rFonts w:ascii="Arial" w:hAnsi="Arial" w:cs="Arial"/>
                  <w:sz w:val="18"/>
                  <w:szCs w:val="18"/>
                  <w:lang w:eastAsia="zh-CN"/>
                </w:rPr>
                <w:t>TDD UL</w:t>
              </w:r>
            </w:ins>
          </w:p>
        </w:tc>
        <w:tc>
          <w:tcPr>
            <w:tcW w:w="4903" w:type="dxa"/>
          </w:tcPr>
          <w:p w14:paraId="507E835F" w14:textId="77777777" w:rsidR="009675B7" w:rsidRPr="009675B7" w:rsidRDefault="009675B7" w:rsidP="009675B7">
            <w:pPr>
              <w:keepNext/>
              <w:keepLines/>
              <w:spacing w:after="0"/>
              <w:jc w:val="center"/>
              <w:rPr>
                <w:ins w:id="62" w:author="MCC: CR0003" w:date="2024-03-18T12:17:00Z"/>
                <w:rFonts w:ascii="Arial" w:hAnsi="Arial" w:cs="Arial"/>
                <w:sz w:val="18"/>
                <w:szCs w:val="18"/>
                <w:lang w:eastAsia="zh-CN"/>
              </w:rPr>
            </w:pPr>
            <w:ins w:id="63" w:author="MCC: CR0003" w:date="2024-03-18T12:17:00Z">
              <w:r w:rsidRPr="009675B7">
                <w:rPr>
                  <w:rFonts w:ascii="Arial" w:hAnsi="Arial" w:cs="Arial"/>
                  <w:noProof/>
                  <w:sz w:val="18"/>
                  <w:szCs w:val="18"/>
                  <w:lang w:val="en-US" w:eastAsia="zh-CN"/>
                </w:rPr>
                <w:drawing>
                  <wp:inline distT="0" distB="0" distL="0" distR="0" wp14:anchorId="102ED623" wp14:editId="6FD9C338">
                    <wp:extent cx="1457325" cy="267970"/>
                    <wp:effectExtent l="0" t="0" r="3175" b="0"/>
                    <wp:docPr id="2138450754" name="Picture 2138450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RPr="009675B7">
                <w:rPr>
                  <w:rFonts w:ascii="Arial" w:hAnsi="Arial" w:cs="Arial"/>
                  <w:sz w:val="18"/>
                  <w:szCs w:val="18"/>
                  <w:lang w:eastAsia="zh-CN"/>
                </w:rPr>
                <w:t xml:space="preserve">           </w:t>
              </w:r>
              <w:r w:rsidRPr="009675B7">
                <w:rPr>
                  <w:rFonts w:ascii="Arial" w:hAnsi="Arial" w:cs="Arial"/>
                  <w:noProof/>
                  <w:sz w:val="18"/>
                  <w:szCs w:val="18"/>
                  <w:lang w:val="en-US" w:eastAsia="zh-CN"/>
                </w:rPr>
                <w:drawing>
                  <wp:inline distT="0" distB="0" distL="0" distR="0" wp14:anchorId="102338A1" wp14:editId="32402093">
                    <wp:extent cx="1457325" cy="274320"/>
                    <wp:effectExtent l="0" t="0" r="3175" b="0"/>
                    <wp:docPr id="1188984391" name="Picture 1188984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ins>
          </w:p>
        </w:tc>
      </w:tr>
      <w:tr w:rsidR="009675B7" w:rsidRPr="009675B7" w14:paraId="458A4AA8" w14:textId="77777777" w:rsidTr="009675B7">
        <w:trPr>
          <w:jc w:val="center"/>
          <w:ins w:id="64" w:author="MCC: CR0003" w:date="2024-03-18T12:17:00Z"/>
        </w:trPr>
        <w:tc>
          <w:tcPr>
            <w:tcW w:w="670" w:type="dxa"/>
          </w:tcPr>
          <w:p w14:paraId="5AB16626" w14:textId="77777777" w:rsidR="009675B7" w:rsidRPr="009675B7" w:rsidRDefault="009675B7" w:rsidP="009675B7">
            <w:pPr>
              <w:keepNext/>
              <w:keepLines/>
              <w:spacing w:after="0"/>
              <w:jc w:val="center"/>
              <w:rPr>
                <w:ins w:id="65" w:author="MCC: CR0003" w:date="2024-03-18T12:17:00Z"/>
                <w:rFonts w:ascii="Arial" w:hAnsi="Arial" w:cs="Arial"/>
                <w:sz w:val="18"/>
                <w:szCs w:val="18"/>
                <w:lang w:eastAsia="zh-CN"/>
              </w:rPr>
            </w:pPr>
            <w:ins w:id="66" w:author="MCC: CR0003" w:date="2024-03-18T12:17:00Z">
              <w:r w:rsidRPr="009675B7">
                <w:rPr>
                  <w:rFonts w:ascii="Arial" w:hAnsi="Arial" w:cs="Arial"/>
                  <w:sz w:val="18"/>
                  <w:szCs w:val="18"/>
                  <w:lang w:eastAsia="zh-CN"/>
                </w:rPr>
                <w:t>3</w:t>
              </w:r>
            </w:ins>
          </w:p>
        </w:tc>
        <w:tc>
          <w:tcPr>
            <w:tcW w:w="1111" w:type="dxa"/>
          </w:tcPr>
          <w:p w14:paraId="62A8B19E" w14:textId="77777777" w:rsidR="009675B7" w:rsidRPr="009675B7" w:rsidRDefault="009675B7" w:rsidP="009675B7">
            <w:pPr>
              <w:keepNext/>
              <w:keepLines/>
              <w:spacing w:after="0"/>
              <w:jc w:val="center"/>
              <w:rPr>
                <w:ins w:id="67" w:author="MCC: CR0003" w:date="2024-03-18T12:17:00Z"/>
                <w:rFonts w:ascii="Arial" w:hAnsi="Arial" w:cs="Arial"/>
                <w:sz w:val="18"/>
                <w:szCs w:val="18"/>
                <w:lang w:eastAsia="zh-CN"/>
              </w:rPr>
            </w:pPr>
            <w:ins w:id="68" w:author="MCC: CR0003" w:date="2024-03-18T12:17:00Z">
              <w:r w:rsidRPr="009675B7">
                <w:rPr>
                  <w:rFonts w:ascii="Arial" w:hAnsi="Arial" w:cs="Arial"/>
                  <w:sz w:val="18"/>
                  <w:szCs w:val="18"/>
                  <w:lang w:eastAsia="zh-CN"/>
                </w:rPr>
                <w:t>TDD DL</w:t>
              </w:r>
            </w:ins>
          </w:p>
        </w:tc>
        <w:tc>
          <w:tcPr>
            <w:tcW w:w="1184" w:type="dxa"/>
          </w:tcPr>
          <w:p w14:paraId="7CB2F73A" w14:textId="77777777" w:rsidR="009675B7" w:rsidRPr="009675B7" w:rsidRDefault="009675B7" w:rsidP="009675B7">
            <w:pPr>
              <w:keepNext/>
              <w:keepLines/>
              <w:spacing w:after="0"/>
              <w:jc w:val="center"/>
              <w:rPr>
                <w:ins w:id="69" w:author="MCC: CR0003" w:date="2024-03-18T12:17:00Z"/>
                <w:rFonts w:ascii="Arial" w:hAnsi="Arial" w:cs="Arial"/>
                <w:sz w:val="18"/>
                <w:szCs w:val="18"/>
                <w:lang w:eastAsia="zh-CN"/>
              </w:rPr>
            </w:pPr>
            <w:ins w:id="70" w:author="MCC: CR0003" w:date="2024-03-18T12:17:00Z">
              <w:r w:rsidRPr="009675B7">
                <w:rPr>
                  <w:rFonts w:ascii="Arial" w:hAnsi="Arial" w:cs="Arial"/>
                  <w:sz w:val="18"/>
                  <w:szCs w:val="18"/>
                  <w:lang w:eastAsia="zh-CN"/>
                </w:rPr>
                <w:t>No aggressor network</w:t>
              </w:r>
            </w:ins>
          </w:p>
        </w:tc>
        <w:tc>
          <w:tcPr>
            <w:tcW w:w="916" w:type="dxa"/>
            <w:shd w:val="clear" w:color="auto" w:fill="auto"/>
          </w:tcPr>
          <w:p w14:paraId="78C35D6F" w14:textId="77777777" w:rsidR="009675B7" w:rsidRPr="009675B7" w:rsidRDefault="009675B7" w:rsidP="009675B7">
            <w:pPr>
              <w:keepNext/>
              <w:keepLines/>
              <w:spacing w:after="0"/>
              <w:jc w:val="center"/>
              <w:rPr>
                <w:ins w:id="71" w:author="MCC: CR0003" w:date="2024-03-18T12:17:00Z"/>
                <w:rFonts w:ascii="Arial" w:hAnsi="Arial" w:cs="Arial"/>
                <w:sz w:val="18"/>
                <w:szCs w:val="18"/>
                <w:lang w:eastAsia="zh-CN"/>
              </w:rPr>
            </w:pPr>
            <w:ins w:id="72" w:author="MCC: CR0003" w:date="2024-03-18T12:17:00Z">
              <w:r w:rsidRPr="009675B7">
                <w:rPr>
                  <w:rFonts w:ascii="Arial" w:hAnsi="Arial" w:cs="Arial"/>
                  <w:sz w:val="18"/>
                  <w:szCs w:val="18"/>
                  <w:lang w:eastAsia="zh-CN"/>
                </w:rPr>
                <w:t>SBFD</w:t>
              </w:r>
            </w:ins>
          </w:p>
        </w:tc>
        <w:tc>
          <w:tcPr>
            <w:tcW w:w="4903" w:type="dxa"/>
          </w:tcPr>
          <w:p w14:paraId="79E464C8" w14:textId="77777777" w:rsidR="009675B7" w:rsidRPr="009675B7" w:rsidRDefault="009675B7" w:rsidP="009675B7">
            <w:pPr>
              <w:keepNext/>
              <w:keepLines/>
              <w:spacing w:after="0"/>
              <w:jc w:val="center"/>
              <w:rPr>
                <w:ins w:id="73" w:author="MCC: CR0003" w:date="2024-03-18T12:17:00Z"/>
                <w:rFonts w:ascii="Arial" w:hAnsi="Arial" w:cs="Arial"/>
                <w:sz w:val="18"/>
                <w:szCs w:val="18"/>
                <w:lang w:eastAsia="zh-CN"/>
              </w:rPr>
            </w:pPr>
            <w:ins w:id="74" w:author="MCC: CR0003" w:date="2024-03-18T12:17:00Z">
              <w:r w:rsidRPr="009675B7">
                <w:rPr>
                  <w:rFonts w:ascii="Arial" w:hAnsi="Arial" w:cs="Arial"/>
                  <w:noProof/>
                  <w:sz w:val="18"/>
                  <w:szCs w:val="18"/>
                  <w:lang w:val="en-US" w:eastAsia="zh-CN"/>
                </w:rPr>
                <w:drawing>
                  <wp:inline distT="0" distB="0" distL="0" distR="0" wp14:anchorId="612E880F" wp14:editId="51268D6D">
                    <wp:extent cx="1450975" cy="274320"/>
                    <wp:effectExtent l="0" t="0" r="9525" b="0"/>
                    <wp:docPr id="2064105806" name="Picture 2064105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sidRPr="009675B7">
                <w:rPr>
                  <w:rFonts w:ascii="Arial" w:hAnsi="Arial" w:cs="Arial"/>
                  <w:sz w:val="18"/>
                  <w:szCs w:val="18"/>
                  <w:lang w:eastAsia="zh-CN"/>
                </w:rPr>
                <w:t xml:space="preserve">           </w:t>
              </w:r>
              <w:r w:rsidRPr="009675B7">
                <w:rPr>
                  <w:rFonts w:ascii="Arial" w:hAnsi="Arial" w:cs="Arial"/>
                  <w:noProof/>
                  <w:sz w:val="18"/>
                  <w:szCs w:val="18"/>
                  <w:lang w:val="en-US" w:eastAsia="zh-CN"/>
                </w:rPr>
                <w:drawing>
                  <wp:inline distT="0" distB="0" distL="0" distR="0" wp14:anchorId="4F0C709A" wp14:editId="2B48B444">
                    <wp:extent cx="1457325" cy="267970"/>
                    <wp:effectExtent l="0" t="0" r="3175" b="0"/>
                    <wp:docPr id="713420760" name="Picture 713420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ins>
          </w:p>
        </w:tc>
      </w:tr>
      <w:tr w:rsidR="009675B7" w:rsidRPr="009675B7" w14:paraId="6DB2AD86" w14:textId="77777777" w:rsidTr="009675B7">
        <w:trPr>
          <w:jc w:val="center"/>
          <w:ins w:id="75" w:author="MCC: CR0003" w:date="2024-03-18T12:17:00Z"/>
        </w:trPr>
        <w:tc>
          <w:tcPr>
            <w:tcW w:w="670" w:type="dxa"/>
          </w:tcPr>
          <w:p w14:paraId="655EE4BF" w14:textId="77777777" w:rsidR="009675B7" w:rsidRPr="009675B7" w:rsidRDefault="009675B7" w:rsidP="009675B7">
            <w:pPr>
              <w:keepNext/>
              <w:keepLines/>
              <w:spacing w:after="0"/>
              <w:jc w:val="center"/>
              <w:rPr>
                <w:ins w:id="76" w:author="MCC: CR0003" w:date="2024-03-18T12:17:00Z"/>
                <w:rFonts w:ascii="Arial" w:hAnsi="Arial" w:cs="Arial"/>
                <w:sz w:val="18"/>
                <w:szCs w:val="18"/>
                <w:lang w:eastAsia="zh-CN"/>
              </w:rPr>
            </w:pPr>
            <w:ins w:id="77" w:author="MCC: CR0003" w:date="2024-03-18T12:17:00Z">
              <w:r w:rsidRPr="009675B7">
                <w:rPr>
                  <w:rFonts w:ascii="Arial" w:hAnsi="Arial" w:cs="Arial"/>
                  <w:sz w:val="18"/>
                  <w:szCs w:val="18"/>
                  <w:lang w:eastAsia="zh-CN"/>
                </w:rPr>
                <w:t>4</w:t>
              </w:r>
            </w:ins>
          </w:p>
        </w:tc>
        <w:tc>
          <w:tcPr>
            <w:tcW w:w="1111" w:type="dxa"/>
          </w:tcPr>
          <w:p w14:paraId="047A6BCD" w14:textId="77777777" w:rsidR="009675B7" w:rsidRPr="009675B7" w:rsidRDefault="009675B7" w:rsidP="009675B7">
            <w:pPr>
              <w:keepNext/>
              <w:keepLines/>
              <w:spacing w:after="0"/>
              <w:jc w:val="center"/>
              <w:rPr>
                <w:ins w:id="78" w:author="MCC: CR0003" w:date="2024-03-18T12:17:00Z"/>
                <w:rFonts w:ascii="Arial" w:hAnsi="Arial" w:cs="Arial"/>
                <w:sz w:val="18"/>
                <w:szCs w:val="18"/>
                <w:lang w:eastAsia="zh-CN"/>
              </w:rPr>
            </w:pPr>
            <w:ins w:id="79" w:author="MCC: CR0003" w:date="2024-03-18T12:17:00Z">
              <w:r w:rsidRPr="009675B7">
                <w:rPr>
                  <w:rFonts w:ascii="Arial" w:hAnsi="Arial" w:cs="Arial"/>
                  <w:sz w:val="18"/>
                  <w:szCs w:val="18"/>
                  <w:lang w:eastAsia="zh-CN"/>
                </w:rPr>
                <w:t>TDD UL</w:t>
              </w:r>
            </w:ins>
          </w:p>
        </w:tc>
        <w:tc>
          <w:tcPr>
            <w:tcW w:w="1184" w:type="dxa"/>
          </w:tcPr>
          <w:p w14:paraId="678646FA" w14:textId="77777777" w:rsidR="009675B7" w:rsidRPr="009675B7" w:rsidRDefault="009675B7" w:rsidP="009675B7">
            <w:pPr>
              <w:keepNext/>
              <w:keepLines/>
              <w:spacing w:after="0"/>
              <w:jc w:val="center"/>
              <w:rPr>
                <w:ins w:id="80" w:author="MCC: CR0003" w:date="2024-03-18T12:17:00Z"/>
                <w:rFonts w:ascii="Arial" w:hAnsi="Arial" w:cs="Arial"/>
                <w:sz w:val="18"/>
                <w:szCs w:val="18"/>
                <w:lang w:eastAsia="zh-CN"/>
              </w:rPr>
            </w:pPr>
            <w:ins w:id="81" w:author="MCC: CR0003" w:date="2024-03-18T12:17:00Z">
              <w:r w:rsidRPr="009675B7">
                <w:rPr>
                  <w:rFonts w:ascii="Arial" w:hAnsi="Arial" w:cs="Arial"/>
                  <w:sz w:val="18"/>
                  <w:szCs w:val="18"/>
                  <w:lang w:eastAsia="zh-CN"/>
                </w:rPr>
                <w:t>No aggressor network</w:t>
              </w:r>
            </w:ins>
          </w:p>
        </w:tc>
        <w:tc>
          <w:tcPr>
            <w:tcW w:w="916" w:type="dxa"/>
            <w:shd w:val="clear" w:color="auto" w:fill="auto"/>
          </w:tcPr>
          <w:p w14:paraId="255DC4CE" w14:textId="77777777" w:rsidR="009675B7" w:rsidRPr="009675B7" w:rsidRDefault="009675B7" w:rsidP="009675B7">
            <w:pPr>
              <w:keepNext/>
              <w:keepLines/>
              <w:spacing w:after="0"/>
              <w:jc w:val="center"/>
              <w:rPr>
                <w:ins w:id="82" w:author="MCC: CR0003" w:date="2024-03-18T12:17:00Z"/>
                <w:rFonts w:ascii="Arial" w:hAnsi="Arial" w:cs="Arial"/>
                <w:sz w:val="18"/>
                <w:szCs w:val="18"/>
                <w:lang w:eastAsia="zh-CN"/>
              </w:rPr>
            </w:pPr>
            <w:ins w:id="83" w:author="MCC: CR0003" w:date="2024-03-18T12:17:00Z">
              <w:r w:rsidRPr="009675B7">
                <w:rPr>
                  <w:rFonts w:ascii="Arial" w:hAnsi="Arial" w:cs="Arial"/>
                  <w:sz w:val="18"/>
                  <w:szCs w:val="18"/>
                  <w:lang w:eastAsia="zh-CN"/>
                </w:rPr>
                <w:t>SBFD</w:t>
              </w:r>
            </w:ins>
          </w:p>
        </w:tc>
        <w:tc>
          <w:tcPr>
            <w:tcW w:w="4903" w:type="dxa"/>
          </w:tcPr>
          <w:p w14:paraId="1953E077" w14:textId="77777777" w:rsidR="009675B7" w:rsidRPr="009675B7" w:rsidRDefault="009675B7" w:rsidP="009675B7">
            <w:pPr>
              <w:keepNext/>
              <w:keepLines/>
              <w:spacing w:after="0"/>
              <w:jc w:val="center"/>
              <w:rPr>
                <w:ins w:id="84" w:author="MCC: CR0003" w:date="2024-03-18T12:17:00Z"/>
                <w:rFonts w:ascii="Arial" w:hAnsi="Arial" w:cs="Arial"/>
                <w:sz w:val="18"/>
                <w:szCs w:val="18"/>
                <w:lang w:eastAsia="zh-CN"/>
              </w:rPr>
            </w:pPr>
            <w:ins w:id="85" w:author="MCC: CR0003" w:date="2024-03-18T12:17:00Z">
              <w:r w:rsidRPr="009675B7">
                <w:rPr>
                  <w:rFonts w:ascii="Arial" w:hAnsi="Arial" w:cs="Arial"/>
                  <w:noProof/>
                  <w:sz w:val="18"/>
                  <w:szCs w:val="18"/>
                  <w:lang w:val="en-US" w:eastAsia="zh-CN"/>
                </w:rPr>
                <w:drawing>
                  <wp:inline distT="0" distB="0" distL="0" distR="0" wp14:anchorId="1F3852E5" wp14:editId="4ED0EBE3">
                    <wp:extent cx="1457325" cy="274320"/>
                    <wp:effectExtent l="0" t="0" r="3175" b="0"/>
                    <wp:docPr id="1541570444" name="Picture 1541570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sidRPr="009675B7">
                <w:rPr>
                  <w:rFonts w:ascii="Arial" w:hAnsi="Arial" w:cs="Arial"/>
                  <w:sz w:val="18"/>
                  <w:szCs w:val="18"/>
                  <w:lang w:eastAsia="zh-CN"/>
                </w:rPr>
                <w:t xml:space="preserve">           </w:t>
              </w:r>
              <w:r w:rsidRPr="009675B7">
                <w:rPr>
                  <w:rFonts w:ascii="Arial" w:hAnsi="Arial" w:cs="Arial"/>
                  <w:noProof/>
                  <w:sz w:val="18"/>
                  <w:szCs w:val="18"/>
                  <w:lang w:val="en-US" w:eastAsia="zh-CN"/>
                </w:rPr>
                <w:drawing>
                  <wp:inline distT="0" distB="0" distL="0" distR="0" wp14:anchorId="3FF6555B" wp14:editId="6835617E">
                    <wp:extent cx="1457325" cy="267970"/>
                    <wp:effectExtent l="0" t="0" r="3175" b="0"/>
                    <wp:docPr id="1098135528" name="Picture 109813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ins>
          </w:p>
        </w:tc>
      </w:tr>
      <w:tr w:rsidR="009675B7" w:rsidRPr="009675B7" w14:paraId="7DC901DC" w14:textId="77777777" w:rsidTr="009675B7">
        <w:trPr>
          <w:jc w:val="center"/>
          <w:ins w:id="86" w:author="MCC: CR0003" w:date="2024-03-18T12:17:00Z"/>
        </w:trPr>
        <w:tc>
          <w:tcPr>
            <w:tcW w:w="8784" w:type="dxa"/>
            <w:gridSpan w:val="5"/>
          </w:tcPr>
          <w:p w14:paraId="7AB7F1ED" w14:textId="77777777" w:rsidR="009675B7" w:rsidRPr="009675B7" w:rsidRDefault="009675B7" w:rsidP="009675B7">
            <w:pPr>
              <w:keepNext/>
              <w:keepLines/>
              <w:spacing w:after="0"/>
              <w:rPr>
                <w:ins w:id="87" w:author="MCC: CR0003" w:date="2024-03-18T12:17:00Z"/>
                <w:rFonts w:ascii="Arial" w:hAnsi="Arial" w:cs="Arial"/>
                <w:sz w:val="18"/>
                <w:szCs w:val="18"/>
                <w:lang w:eastAsia="zh-CN"/>
              </w:rPr>
            </w:pPr>
            <w:ins w:id="88" w:author="MCC: CR0003" w:date="2024-03-18T12:17:00Z">
              <w:r w:rsidRPr="009675B7">
                <w:rPr>
                  <w:rFonts w:ascii="Arial" w:hAnsi="Arial" w:cs="Arial"/>
                  <w:sz w:val="18"/>
                  <w:szCs w:val="18"/>
                  <w:lang w:eastAsia="zh-CN"/>
                </w:rPr>
                <w:t>Note 1: Case 3 and Case 4 are down-selected for Scenario 4.</w:t>
              </w:r>
            </w:ins>
          </w:p>
        </w:tc>
      </w:tr>
    </w:tbl>
    <w:p w14:paraId="04D5D66C" w14:textId="77777777" w:rsidR="009675B7" w:rsidRDefault="009675B7" w:rsidP="0034352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04"/>
        <w:gridCol w:w="1134"/>
        <w:gridCol w:w="992"/>
        <w:gridCol w:w="5529"/>
        <w:gridCol w:w="992"/>
      </w:tblGrid>
      <w:tr w:rsidR="00382CFB" w:rsidDel="009675B7" w14:paraId="59D65F4E" w14:textId="6562A3C9">
        <w:trPr>
          <w:tblHeader/>
          <w:jc w:val="center"/>
          <w:del w:id="89" w:author="MCC: CR0003" w:date="2024-03-18T12:19:00Z"/>
        </w:trPr>
        <w:tc>
          <w:tcPr>
            <w:tcW w:w="704" w:type="dxa"/>
          </w:tcPr>
          <w:p w14:paraId="032CB582" w14:textId="32898E6B" w:rsidR="00382CFB" w:rsidDel="009675B7" w:rsidRDefault="000F55C6" w:rsidP="00343524">
            <w:pPr>
              <w:pStyle w:val="TAH"/>
              <w:rPr>
                <w:del w:id="90" w:author="MCC: CR0003" w:date="2024-03-18T12:19:00Z"/>
              </w:rPr>
            </w:pPr>
            <w:del w:id="91" w:author="MCC: CR0003" w:date="2024-03-18T12:19:00Z">
              <w:r w:rsidDel="009675B7">
                <w:delText>Case</w:delText>
              </w:r>
            </w:del>
          </w:p>
        </w:tc>
        <w:tc>
          <w:tcPr>
            <w:tcW w:w="1134" w:type="dxa"/>
          </w:tcPr>
          <w:p w14:paraId="653BFDC9" w14:textId="6925FEA9" w:rsidR="00382CFB" w:rsidDel="009675B7" w:rsidRDefault="000F55C6" w:rsidP="00343524">
            <w:pPr>
              <w:pStyle w:val="TAH"/>
              <w:rPr>
                <w:del w:id="92" w:author="MCC: CR0003" w:date="2024-03-18T12:19:00Z"/>
              </w:rPr>
            </w:pPr>
            <w:del w:id="93" w:author="MCC: CR0003" w:date="2024-03-18T12:19:00Z">
              <w:r w:rsidDel="009675B7">
                <w:delText>Aggressor</w:delText>
              </w:r>
            </w:del>
          </w:p>
        </w:tc>
        <w:tc>
          <w:tcPr>
            <w:tcW w:w="992" w:type="dxa"/>
            <w:shd w:val="clear" w:color="auto" w:fill="auto"/>
          </w:tcPr>
          <w:p w14:paraId="498405C0" w14:textId="43BF8B25" w:rsidR="00382CFB" w:rsidDel="009675B7" w:rsidRDefault="000F55C6" w:rsidP="00343524">
            <w:pPr>
              <w:pStyle w:val="TAH"/>
              <w:rPr>
                <w:del w:id="94" w:author="MCC: CR0003" w:date="2024-03-18T12:19:00Z"/>
              </w:rPr>
            </w:pPr>
            <w:del w:id="95" w:author="MCC: CR0003" w:date="2024-03-18T12:19:00Z">
              <w:r w:rsidDel="009675B7">
                <w:delText>Victim</w:delText>
              </w:r>
            </w:del>
          </w:p>
        </w:tc>
        <w:tc>
          <w:tcPr>
            <w:tcW w:w="5529" w:type="dxa"/>
          </w:tcPr>
          <w:p w14:paraId="68DD7FA6" w14:textId="7BCD2F91" w:rsidR="00382CFB" w:rsidDel="009675B7" w:rsidRDefault="000F55C6" w:rsidP="00343524">
            <w:pPr>
              <w:pStyle w:val="TAH"/>
              <w:rPr>
                <w:del w:id="96" w:author="MCC: CR0003" w:date="2024-03-18T12:19:00Z"/>
              </w:rPr>
            </w:pPr>
            <w:del w:id="97" w:author="MCC: CR0003" w:date="2024-03-18T12:19:00Z">
              <w:r w:rsidDel="009675B7">
                <w:delText>Slot allocation</w:delText>
              </w:r>
            </w:del>
          </w:p>
          <w:p w14:paraId="1476E889" w14:textId="5DE7917C" w:rsidR="00382CFB" w:rsidDel="009675B7" w:rsidRDefault="000F55C6" w:rsidP="00343524">
            <w:pPr>
              <w:pStyle w:val="TAH"/>
              <w:rPr>
                <w:del w:id="98" w:author="MCC: CR0003" w:date="2024-03-18T12:19:00Z"/>
              </w:rPr>
            </w:pPr>
            <w:del w:id="99" w:author="MCC: CR0003" w:date="2024-03-18T12:19:00Z">
              <w:r w:rsidDel="009675B7">
                <w:delText>Aggressor                                        Victim</w:delText>
              </w:r>
            </w:del>
          </w:p>
        </w:tc>
        <w:tc>
          <w:tcPr>
            <w:tcW w:w="992" w:type="dxa"/>
          </w:tcPr>
          <w:p w14:paraId="30C39275" w14:textId="036C1B5E" w:rsidR="00382CFB" w:rsidDel="009675B7" w:rsidRDefault="000F55C6" w:rsidP="00343524">
            <w:pPr>
              <w:pStyle w:val="TAH"/>
              <w:rPr>
                <w:del w:id="100" w:author="MCC: CR0003" w:date="2024-03-18T12:19:00Z"/>
              </w:rPr>
            </w:pPr>
            <w:del w:id="101" w:author="MCC: CR0003" w:date="2024-03-18T12:19:00Z">
              <w:r w:rsidDel="009675B7">
                <w:delText>Priority</w:delText>
              </w:r>
            </w:del>
          </w:p>
        </w:tc>
      </w:tr>
      <w:tr w:rsidR="00382CFB" w:rsidDel="009675B7" w14:paraId="6B6881F6" w14:textId="7FFD025C">
        <w:trPr>
          <w:jc w:val="center"/>
          <w:del w:id="102" w:author="MCC: CR0003" w:date="2024-03-18T12:19:00Z"/>
        </w:trPr>
        <w:tc>
          <w:tcPr>
            <w:tcW w:w="704" w:type="dxa"/>
          </w:tcPr>
          <w:p w14:paraId="10131426" w14:textId="69482435" w:rsidR="00382CFB" w:rsidDel="009675B7" w:rsidRDefault="000F55C6">
            <w:pPr>
              <w:keepNext/>
              <w:keepLines/>
              <w:spacing w:after="0"/>
              <w:jc w:val="center"/>
              <w:rPr>
                <w:del w:id="103" w:author="MCC: CR0003" w:date="2024-03-18T12:19:00Z"/>
                <w:rFonts w:ascii="Arial" w:hAnsi="Arial" w:cs="Arial"/>
                <w:sz w:val="18"/>
                <w:szCs w:val="18"/>
                <w:lang w:eastAsia="zh-CN"/>
              </w:rPr>
            </w:pPr>
            <w:del w:id="104" w:author="MCC: CR0003" w:date="2024-03-18T12:19:00Z">
              <w:r w:rsidDel="009675B7">
                <w:rPr>
                  <w:rFonts w:ascii="Arial" w:hAnsi="Arial" w:cs="Arial"/>
                  <w:sz w:val="18"/>
                  <w:szCs w:val="18"/>
                  <w:lang w:eastAsia="zh-CN"/>
                </w:rPr>
                <w:delText>1</w:delText>
              </w:r>
            </w:del>
          </w:p>
        </w:tc>
        <w:tc>
          <w:tcPr>
            <w:tcW w:w="1134" w:type="dxa"/>
          </w:tcPr>
          <w:p w14:paraId="46F89CFE" w14:textId="50D8A34D" w:rsidR="00382CFB" w:rsidDel="009675B7" w:rsidRDefault="000F55C6">
            <w:pPr>
              <w:keepNext/>
              <w:keepLines/>
              <w:spacing w:after="0"/>
              <w:jc w:val="center"/>
              <w:rPr>
                <w:del w:id="105" w:author="MCC: CR0003" w:date="2024-03-18T12:19:00Z"/>
                <w:rFonts w:ascii="Arial" w:hAnsi="Arial" w:cs="Arial"/>
                <w:sz w:val="18"/>
                <w:szCs w:val="18"/>
                <w:lang w:eastAsia="zh-CN"/>
              </w:rPr>
            </w:pPr>
            <w:del w:id="106" w:author="MCC: CR0003" w:date="2024-03-18T12:19:00Z">
              <w:r w:rsidDel="009675B7">
                <w:rPr>
                  <w:rFonts w:ascii="Arial" w:hAnsi="Arial" w:cs="Arial"/>
                  <w:sz w:val="18"/>
                  <w:szCs w:val="18"/>
                  <w:lang w:eastAsia="zh-CN"/>
                </w:rPr>
                <w:delText>SBFD</w:delText>
              </w:r>
            </w:del>
          </w:p>
        </w:tc>
        <w:tc>
          <w:tcPr>
            <w:tcW w:w="992" w:type="dxa"/>
            <w:shd w:val="clear" w:color="auto" w:fill="auto"/>
          </w:tcPr>
          <w:p w14:paraId="4AAB960A" w14:textId="1CA9C6E3" w:rsidR="00382CFB" w:rsidDel="009675B7" w:rsidRDefault="000F55C6">
            <w:pPr>
              <w:keepNext/>
              <w:keepLines/>
              <w:spacing w:after="0"/>
              <w:jc w:val="center"/>
              <w:rPr>
                <w:del w:id="107" w:author="MCC: CR0003" w:date="2024-03-18T12:19:00Z"/>
                <w:rFonts w:ascii="Arial" w:hAnsi="Arial" w:cs="Arial"/>
                <w:sz w:val="18"/>
                <w:szCs w:val="18"/>
                <w:lang w:eastAsia="zh-CN"/>
              </w:rPr>
            </w:pPr>
            <w:del w:id="108" w:author="MCC: CR0003" w:date="2024-03-18T12:19:00Z">
              <w:r w:rsidDel="009675B7">
                <w:rPr>
                  <w:rFonts w:ascii="Arial" w:hAnsi="Arial" w:cs="Arial"/>
                  <w:sz w:val="18"/>
                  <w:szCs w:val="18"/>
                  <w:lang w:eastAsia="zh-CN"/>
                </w:rPr>
                <w:delText>TDD DL</w:delText>
              </w:r>
            </w:del>
          </w:p>
        </w:tc>
        <w:tc>
          <w:tcPr>
            <w:tcW w:w="5529" w:type="dxa"/>
          </w:tcPr>
          <w:p w14:paraId="33A7C856" w14:textId="58D69273" w:rsidR="00382CFB" w:rsidDel="009675B7" w:rsidRDefault="000F55C6">
            <w:pPr>
              <w:keepNext/>
              <w:keepLines/>
              <w:spacing w:after="0"/>
              <w:jc w:val="center"/>
              <w:rPr>
                <w:del w:id="109" w:author="MCC: CR0003" w:date="2024-03-18T12:19:00Z"/>
                <w:rFonts w:ascii="Arial" w:hAnsi="Arial" w:cs="Arial"/>
                <w:sz w:val="18"/>
                <w:szCs w:val="18"/>
                <w:lang w:eastAsia="zh-CN"/>
              </w:rPr>
            </w:pPr>
            <w:del w:id="110" w:author="MCC: CR0003" w:date="2024-03-18T12:19:00Z">
              <w:r w:rsidDel="009675B7">
                <w:rPr>
                  <w:rFonts w:ascii="Arial" w:hAnsi="Arial" w:cs="Arial"/>
                  <w:noProof/>
                  <w:sz w:val="18"/>
                  <w:szCs w:val="18"/>
                  <w:lang w:val="en-US" w:eastAsia="zh-CN"/>
                </w:rPr>
                <w:drawing>
                  <wp:inline distT="0" distB="0" distL="0" distR="0" wp14:anchorId="01726213" wp14:editId="1C291E4A">
                    <wp:extent cx="1457325" cy="26797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Del="009675B7">
                <w:rPr>
                  <w:rFonts w:ascii="Arial" w:hAnsi="Arial" w:cs="Arial"/>
                  <w:sz w:val="18"/>
                  <w:szCs w:val="18"/>
                  <w:lang w:eastAsia="zh-CN"/>
                </w:rPr>
                <w:delText xml:space="preserve">           </w:delText>
              </w:r>
              <w:r w:rsidDel="009675B7">
                <w:rPr>
                  <w:rFonts w:ascii="Arial" w:hAnsi="Arial" w:cs="Arial"/>
                  <w:noProof/>
                  <w:sz w:val="18"/>
                  <w:szCs w:val="18"/>
                  <w:lang w:val="en-US" w:eastAsia="zh-CN"/>
                </w:rPr>
                <w:drawing>
                  <wp:inline distT="0" distB="0" distL="0" distR="0" wp14:anchorId="707BB6E0" wp14:editId="5523AB58">
                    <wp:extent cx="1450975" cy="27432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del>
          </w:p>
        </w:tc>
        <w:tc>
          <w:tcPr>
            <w:tcW w:w="992" w:type="dxa"/>
          </w:tcPr>
          <w:p w14:paraId="46BD68C1" w14:textId="07E53A5F" w:rsidR="00382CFB" w:rsidDel="009675B7" w:rsidRDefault="000F55C6">
            <w:pPr>
              <w:keepNext/>
              <w:keepLines/>
              <w:spacing w:after="0"/>
              <w:jc w:val="center"/>
              <w:rPr>
                <w:del w:id="111" w:author="MCC: CR0003" w:date="2024-03-18T12:19:00Z"/>
                <w:rFonts w:ascii="Arial" w:hAnsi="Arial" w:cs="Arial"/>
                <w:sz w:val="18"/>
                <w:szCs w:val="18"/>
                <w:lang w:eastAsia="zh-CN"/>
              </w:rPr>
            </w:pPr>
            <w:del w:id="112" w:author="MCC: CR0003" w:date="2024-03-18T12:19:00Z">
              <w:r w:rsidDel="009675B7">
                <w:rPr>
                  <w:rFonts w:ascii="Arial" w:hAnsi="Arial" w:cs="Arial"/>
                  <w:sz w:val="18"/>
                  <w:szCs w:val="18"/>
                  <w:lang w:eastAsia="zh-CN"/>
                </w:rPr>
                <w:delText>High</w:delText>
              </w:r>
            </w:del>
          </w:p>
        </w:tc>
      </w:tr>
      <w:tr w:rsidR="00382CFB" w:rsidDel="009675B7" w14:paraId="6C6F9AF8" w14:textId="1355B488">
        <w:trPr>
          <w:jc w:val="center"/>
          <w:del w:id="113" w:author="MCC: CR0003" w:date="2024-03-18T12:19:00Z"/>
        </w:trPr>
        <w:tc>
          <w:tcPr>
            <w:tcW w:w="704" w:type="dxa"/>
          </w:tcPr>
          <w:p w14:paraId="234EB002" w14:textId="3215F70C" w:rsidR="00382CFB" w:rsidDel="009675B7" w:rsidRDefault="000F55C6">
            <w:pPr>
              <w:keepNext/>
              <w:keepLines/>
              <w:spacing w:after="0"/>
              <w:jc w:val="center"/>
              <w:rPr>
                <w:del w:id="114" w:author="MCC: CR0003" w:date="2024-03-18T12:19:00Z"/>
                <w:rFonts w:ascii="Arial" w:hAnsi="Arial" w:cs="Arial"/>
                <w:sz w:val="18"/>
                <w:szCs w:val="18"/>
                <w:lang w:eastAsia="zh-CN"/>
              </w:rPr>
            </w:pPr>
            <w:del w:id="115" w:author="MCC: CR0003" w:date="2024-03-18T12:19:00Z">
              <w:r w:rsidDel="009675B7">
                <w:rPr>
                  <w:rFonts w:ascii="Arial" w:hAnsi="Arial" w:cs="Arial"/>
                  <w:sz w:val="18"/>
                  <w:szCs w:val="18"/>
                  <w:lang w:eastAsia="zh-CN"/>
                </w:rPr>
                <w:delText>2</w:delText>
              </w:r>
            </w:del>
          </w:p>
        </w:tc>
        <w:tc>
          <w:tcPr>
            <w:tcW w:w="1134" w:type="dxa"/>
          </w:tcPr>
          <w:p w14:paraId="1CC2F719" w14:textId="6F3A57FB" w:rsidR="00382CFB" w:rsidDel="009675B7" w:rsidRDefault="000F55C6">
            <w:pPr>
              <w:keepNext/>
              <w:keepLines/>
              <w:spacing w:after="0"/>
              <w:jc w:val="center"/>
              <w:rPr>
                <w:del w:id="116" w:author="MCC: CR0003" w:date="2024-03-18T12:19:00Z"/>
                <w:rFonts w:ascii="Arial" w:hAnsi="Arial" w:cs="Arial"/>
                <w:sz w:val="18"/>
                <w:szCs w:val="18"/>
                <w:lang w:eastAsia="zh-CN"/>
              </w:rPr>
            </w:pPr>
            <w:del w:id="117" w:author="MCC: CR0003" w:date="2024-03-18T12:19:00Z">
              <w:r w:rsidDel="009675B7">
                <w:rPr>
                  <w:rFonts w:ascii="Arial" w:hAnsi="Arial" w:cs="Arial"/>
                  <w:sz w:val="18"/>
                  <w:szCs w:val="18"/>
                  <w:lang w:eastAsia="zh-CN"/>
                </w:rPr>
                <w:delText>SBFD</w:delText>
              </w:r>
            </w:del>
          </w:p>
        </w:tc>
        <w:tc>
          <w:tcPr>
            <w:tcW w:w="992" w:type="dxa"/>
            <w:shd w:val="clear" w:color="auto" w:fill="auto"/>
          </w:tcPr>
          <w:p w14:paraId="7E8E40A9" w14:textId="4F9F6218" w:rsidR="00382CFB" w:rsidDel="009675B7" w:rsidRDefault="000F55C6">
            <w:pPr>
              <w:keepNext/>
              <w:keepLines/>
              <w:spacing w:after="0"/>
              <w:jc w:val="center"/>
              <w:rPr>
                <w:del w:id="118" w:author="MCC: CR0003" w:date="2024-03-18T12:19:00Z"/>
                <w:rFonts w:ascii="Arial" w:hAnsi="Arial" w:cs="Arial"/>
                <w:sz w:val="18"/>
                <w:szCs w:val="18"/>
                <w:lang w:eastAsia="zh-CN"/>
              </w:rPr>
            </w:pPr>
            <w:del w:id="119" w:author="MCC: CR0003" w:date="2024-03-18T12:19:00Z">
              <w:r w:rsidDel="009675B7">
                <w:rPr>
                  <w:rFonts w:ascii="Arial" w:hAnsi="Arial" w:cs="Arial"/>
                  <w:sz w:val="18"/>
                  <w:szCs w:val="18"/>
                  <w:lang w:eastAsia="zh-CN"/>
                </w:rPr>
                <w:delText>TDD UL</w:delText>
              </w:r>
            </w:del>
          </w:p>
        </w:tc>
        <w:tc>
          <w:tcPr>
            <w:tcW w:w="5529" w:type="dxa"/>
          </w:tcPr>
          <w:p w14:paraId="325397A5" w14:textId="69E1E56F" w:rsidR="00382CFB" w:rsidDel="009675B7" w:rsidRDefault="000F55C6">
            <w:pPr>
              <w:keepNext/>
              <w:keepLines/>
              <w:spacing w:after="0"/>
              <w:jc w:val="center"/>
              <w:rPr>
                <w:del w:id="120" w:author="MCC: CR0003" w:date="2024-03-18T12:19:00Z"/>
                <w:rFonts w:ascii="Arial" w:hAnsi="Arial" w:cs="Arial"/>
                <w:sz w:val="18"/>
                <w:szCs w:val="18"/>
                <w:lang w:eastAsia="zh-CN"/>
              </w:rPr>
            </w:pPr>
            <w:del w:id="121" w:author="MCC: CR0003" w:date="2024-03-18T12:19:00Z">
              <w:r w:rsidDel="009675B7">
                <w:rPr>
                  <w:rFonts w:ascii="Arial" w:hAnsi="Arial" w:cs="Arial"/>
                  <w:noProof/>
                  <w:sz w:val="18"/>
                  <w:szCs w:val="18"/>
                  <w:lang w:val="en-US" w:eastAsia="zh-CN"/>
                </w:rPr>
                <w:drawing>
                  <wp:inline distT="0" distB="0" distL="0" distR="0" wp14:anchorId="547129DB" wp14:editId="145F9D10">
                    <wp:extent cx="1457325" cy="26797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Del="009675B7">
                <w:rPr>
                  <w:rFonts w:ascii="Arial" w:hAnsi="Arial" w:cs="Arial"/>
                  <w:sz w:val="18"/>
                  <w:szCs w:val="18"/>
                  <w:lang w:eastAsia="zh-CN"/>
                </w:rPr>
                <w:delText xml:space="preserve">           </w:delText>
              </w:r>
              <w:r w:rsidDel="009675B7">
                <w:rPr>
                  <w:rFonts w:ascii="Arial" w:hAnsi="Arial" w:cs="Arial"/>
                  <w:noProof/>
                  <w:sz w:val="18"/>
                  <w:szCs w:val="18"/>
                  <w:lang w:val="en-US" w:eastAsia="zh-CN"/>
                </w:rPr>
                <w:drawing>
                  <wp:inline distT="0" distB="0" distL="0" distR="0" wp14:anchorId="331934DF" wp14:editId="690E227B">
                    <wp:extent cx="1457325" cy="27432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del>
          </w:p>
        </w:tc>
        <w:tc>
          <w:tcPr>
            <w:tcW w:w="992" w:type="dxa"/>
          </w:tcPr>
          <w:p w14:paraId="4BED5F58" w14:textId="1A1784FE" w:rsidR="00382CFB" w:rsidDel="009675B7" w:rsidRDefault="000F55C6">
            <w:pPr>
              <w:keepNext/>
              <w:keepLines/>
              <w:spacing w:after="0"/>
              <w:jc w:val="center"/>
              <w:rPr>
                <w:del w:id="122" w:author="MCC: CR0003" w:date="2024-03-18T12:19:00Z"/>
                <w:rFonts w:ascii="Arial" w:hAnsi="Arial" w:cs="Arial"/>
                <w:sz w:val="18"/>
                <w:szCs w:val="18"/>
                <w:lang w:eastAsia="zh-CN"/>
              </w:rPr>
            </w:pPr>
            <w:del w:id="123" w:author="MCC: CR0003" w:date="2024-03-18T12:19:00Z">
              <w:r w:rsidDel="009675B7">
                <w:rPr>
                  <w:rFonts w:ascii="Arial" w:hAnsi="Arial" w:cs="Arial"/>
                  <w:sz w:val="18"/>
                  <w:szCs w:val="18"/>
                  <w:lang w:eastAsia="zh-CN"/>
                </w:rPr>
                <w:delText>Low</w:delText>
              </w:r>
            </w:del>
          </w:p>
        </w:tc>
      </w:tr>
      <w:tr w:rsidR="00382CFB" w:rsidDel="009675B7" w14:paraId="659DAD05" w14:textId="5A7CD6D6">
        <w:trPr>
          <w:jc w:val="center"/>
          <w:del w:id="124" w:author="MCC: CR0003" w:date="2024-03-18T12:19:00Z"/>
        </w:trPr>
        <w:tc>
          <w:tcPr>
            <w:tcW w:w="704" w:type="dxa"/>
          </w:tcPr>
          <w:p w14:paraId="1098FA6F" w14:textId="1F36C954" w:rsidR="00382CFB" w:rsidDel="009675B7" w:rsidRDefault="000F55C6">
            <w:pPr>
              <w:keepNext/>
              <w:keepLines/>
              <w:spacing w:after="0"/>
              <w:jc w:val="center"/>
              <w:rPr>
                <w:del w:id="125" w:author="MCC: CR0003" w:date="2024-03-18T12:19:00Z"/>
                <w:rFonts w:ascii="Arial" w:hAnsi="Arial" w:cs="Arial"/>
                <w:sz w:val="18"/>
                <w:szCs w:val="18"/>
                <w:lang w:eastAsia="zh-CN"/>
              </w:rPr>
            </w:pPr>
            <w:del w:id="126" w:author="MCC: CR0003" w:date="2024-03-18T12:19:00Z">
              <w:r w:rsidDel="009675B7">
                <w:rPr>
                  <w:rFonts w:ascii="Arial" w:hAnsi="Arial" w:cs="Arial"/>
                  <w:sz w:val="18"/>
                  <w:szCs w:val="18"/>
                  <w:lang w:eastAsia="zh-CN"/>
                </w:rPr>
                <w:delText>3</w:delText>
              </w:r>
            </w:del>
          </w:p>
        </w:tc>
        <w:tc>
          <w:tcPr>
            <w:tcW w:w="1134" w:type="dxa"/>
          </w:tcPr>
          <w:p w14:paraId="57CC1BCF" w14:textId="21396595" w:rsidR="00382CFB" w:rsidDel="009675B7" w:rsidRDefault="000F55C6">
            <w:pPr>
              <w:keepNext/>
              <w:keepLines/>
              <w:spacing w:after="0"/>
              <w:jc w:val="center"/>
              <w:rPr>
                <w:del w:id="127" w:author="MCC: CR0003" w:date="2024-03-18T12:19:00Z"/>
                <w:rFonts w:ascii="Arial" w:hAnsi="Arial" w:cs="Arial"/>
                <w:sz w:val="18"/>
                <w:szCs w:val="18"/>
                <w:lang w:eastAsia="zh-CN"/>
              </w:rPr>
            </w:pPr>
            <w:del w:id="128" w:author="MCC: CR0003" w:date="2024-03-18T12:19:00Z">
              <w:r w:rsidDel="009675B7">
                <w:rPr>
                  <w:rFonts w:ascii="Arial" w:hAnsi="Arial" w:cs="Arial"/>
                  <w:sz w:val="18"/>
                  <w:szCs w:val="18"/>
                  <w:lang w:eastAsia="zh-CN"/>
                </w:rPr>
                <w:delText>TDD DL</w:delText>
              </w:r>
            </w:del>
          </w:p>
        </w:tc>
        <w:tc>
          <w:tcPr>
            <w:tcW w:w="992" w:type="dxa"/>
            <w:shd w:val="clear" w:color="auto" w:fill="auto"/>
          </w:tcPr>
          <w:p w14:paraId="4C53C9D6" w14:textId="7EC1B35A" w:rsidR="00382CFB" w:rsidDel="009675B7" w:rsidRDefault="000F55C6">
            <w:pPr>
              <w:keepNext/>
              <w:keepLines/>
              <w:spacing w:after="0"/>
              <w:jc w:val="center"/>
              <w:rPr>
                <w:del w:id="129" w:author="MCC: CR0003" w:date="2024-03-18T12:19:00Z"/>
                <w:rFonts w:ascii="Arial" w:hAnsi="Arial" w:cs="Arial"/>
                <w:sz w:val="18"/>
                <w:szCs w:val="18"/>
                <w:lang w:eastAsia="zh-CN"/>
              </w:rPr>
            </w:pPr>
            <w:del w:id="130" w:author="MCC: CR0003" w:date="2024-03-18T12:19:00Z">
              <w:r w:rsidDel="009675B7">
                <w:rPr>
                  <w:rFonts w:ascii="Arial" w:hAnsi="Arial" w:cs="Arial"/>
                  <w:sz w:val="18"/>
                  <w:szCs w:val="18"/>
                  <w:lang w:eastAsia="zh-CN"/>
                </w:rPr>
                <w:delText>SBFD</w:delText>
              </w:r>
            </w:del>
          </w:p>
        </w:tc>
        <w:tc>
          <w:tcPr>
            <w:tcW w:w="5529" w:type="dxa"/>
          </w:tcPr>
          <w:p w14:paraId="4572F753" w14:textId="5ADD5F36" w:rsidR="00382CFB" w:rsidDel="009675B7" w:rsidRDefault="000F55C6">
            <w:pPr>
              <w:keepNext/>
              <w:keepLines/>
              <w:spacing w:after="0"/>
              <w:jc w:val="center"/>
              <w:rPr>
                <w:del w:id="131" w:author="MCC: CR0003" w:date="2024-03-18T12:19:00Z"/>
                <w:rFonts w:ascii="Arial" w:hAnsi="Arial" w:cs="Arial"/>
                <w:sz w:val="18"/>
                <w:szCs w:val="18"/>
                <w:lang w:eastAsia="zh-CN"/>
              </w:rPr>
            </w:pPr>
            <w:del w:id="132" w:author="MCC: CR0003" w:date="2024-03-18T12:19:00Z">
              <w:r w:rsidDel="009675B7">
                <w:rPr>
                  <w:rFonts w:ascii="Arial" w:hAnsi="Arial" w:cs="Arial"/>
                  <w:noProof/>
                  <w:sz w:val="18"/>
                  <w:szCs w:val="18"/>
                  <w:lang w:val="en-US" w:eastAsia="zh-CN"/>
                </w:rPr>
                <w:drawing>
                  <wp:inline distT="0" distB="0" distL="0" distR="0" wp14:anchorId="5E4DAFDC" wp14:editId="65606954">
                    <wp:extent cx="1450975" cy="27432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sidDel="009675B7">
                <w:rPr>
                  <w:rFonts w:ascii="Arial" w:hAnsi="Arial" w:cs="Arial"/>
                  <w:sz w:val="18"/>
                  <w:szCs w:val="18"/>
                  <w:lang w:eastAsia="zh-CN"/>
                </w:rPr>
                <w:delText xml:space="preserve">           </w:delText>
              </w:r>
              <w:r w:rsidDel="009675B7">
                <w:rPr>
                  <w:rFonts w:ascii="Arial" w:hAnsi="Arial" w:cs="Arial"/>
                  <w:noProof/>
                  <w:sz w:val="18"/>
                  <w:szCs w:val="18"/>
                  <w:lang w:val="en-US" w:eastAsia="zh-CN"/>
                </w:rPr>
                <w:drawing>
                  <wp:inline distT="0" distB="0" distL="0" distR="0" wp14:anchorId="3EB5B6A0" wp14:editId="5C2BDC4F">
                    <wp:extent cx="1457325" cy="26797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del>
          </w:p>
        </w:tc>
        <w:tc>
          <w:tcPr>
            <w:tcW w:w="992" w:type="dxa"/>
          </w:tcPr>
          <w:p w14:paraId="66870A29" w14:textId="38A2D973" w:rsidR="00382CFB" w:rsidDel="009675B7" w:rsidRDefault="000F55C6">
            <w:pPr>
              <w:keepNext/>
              <w:keepLines/>
              <w:spacing w:after="0"/>
              <w:jc w:val="center"/>
              <w:rPr>
                <w:del w:id="133" w:author="MCC: CR0003" w:date="2024-03-18T12:19:00Z"/>
                <w:rFonts w:ascii="Arial" w:hAnsi="Arial" w:cs="Arial"/>
                <w:sz w:val="18"/>
                <w:szCs w:val="18"/>
                <w:lang w:eastAsia="zh-CN"/>
              </w:rPr>
            </w:pPr>
            <w:del w:id="134" w:author="MCC: CR0003" w:date="2024-03-18T12:19:00Z">
              <w:r w:rsidDel="009675B7">
                <w:rPr>
                  <w:rFonts w:ascii="Arial" w:hAnsi="Arial" w:cs="Arial"/>
                  <w:sz w:val="18"/>
                  <w:szCs w:val="18"/>
                  <w:lang w:eastAsia="zh-CN"/>
                </w:rPr>
                <w:delText>High</w:delText>
              </w:r>
            </w:del>
          </w:p>
        </w:tc>
      </w:tr>
      <w:tr w:rsidR="00382CFB" w:rsidDel="009675B7" w14:paraId="5913E423" w14:textId="6CC1E897">
        <w:trPr>
          <w:jc w:val="center"/>
          <w:del w:id="135" w:author="MCC: CR0003" w:date="2024-03-18T12:19:00Z"/>
        </w:trPr>
        <w:tc>
          <w:tcPr>
            <w:tcW w:w="704" w:type="dxa"/>
          </w:tcPr>
          <w:p w14:paraId="6D0388C2" w14:textId="046435CC" w:rsidR="00382CFB" w:rsidDel="009675B7" w:rsidRDefault="000F55C6">
            <w:pPr>
              <w:keepNext/>
              <w:keepLines/>
              <w:spacing w:after="0"/>
              <w:jc w:val="center"/>
              <w:rPr>
                <w:del w:id="136" w:author="MCC: CR0003" w:date="2024-03-18T12:19:00Z"/>
                <w:rFonts w:ascii="Arial" w:hAnsi="Arial" w:cs="Arial"/>
                <w:sz w:val="18"/>
                <w:szCs w:val="18"/>
                <w:lang w:eastAsia="zh-CN"/>
              </w:rPr>
            </w:pPr>
            <w:del w:id="137" w:author="MCC: CR0003" w:date="2024-03-18T12:19:00Z">
              <w:r w:rsidDel="009675B7">
                <w:rPr>
                  <w:rFonts w:ascii="Arial" w:hAnsi="Arial" w:cs="Arial"/>
                  <w:sz w:val="18"/>
                  <w:szCs w:val="18"/>
                  <w:lang w:eastAsia="zh-CN"/>
                </w:rPr>
                <w:delText>4</w:delText>
              </w:r>
            </w:del>
          </w:p>
        </w:tc>
        <w:tc>
          <w:tcPr>
            <w:tcW w:w="1134" w:type="dxa"/>
          </w:tcPr>
          <w:p w14:paraId="3BA2628D" w14:textId="5F976944" w:rsidR="00382CFB" w:rsidDel="009675B7" w:rsidRDefault="000F55C6">
            <w:pPr>
              <w:keepNext/>
              <w:keepLines/>
              <w:spacing w:after="0"/>
              <w:jc w:val="center"/>
              <w:rPr>
                <w:del w:id="138" w:author="MCC: CR0003" w:date="2024-03-18T12:19:00Z"/>
                <w:rFonts w:ascii="Arial" w:hAnsi="Arial" w:cs="Arial"/>
                <w:sz w:val="18"/>
                <w:szCs w:val="18"/>
                <w:lang w:eastAsia="zh-CN"/>
              </w:rPr>
            </w:pPr>
            <w:del w:id="139" w:author="MCC: CR0003" w:date="2024-03-18T12:19:00Z">
              <w:r w:rsidDel="009675B7">
                <w:rPr>
                  <w:rFonts w:ascii="Arial" w:hAnsi="Arial" w:cs="Arial"/>
                  <w:sz w:val="18"/>
                  <w:szCs w:val="18"/>
                  <w:lang w:eastAsia="zh-CN"/>
                </w:rPr>
                <w:delText>TDD UL</w:delText>
              </w:r>
            </w:del>
          </w:p>
        </w:tc>
        <w:tc>
          <w:tcPr>
            <w:tcW w:w="992" w:type="dxa"/>
            <w:shd w:val="clear" w:color="auto" w:fill="auto"/>
          </w:tcPr>
          <w:p w14:paraId="5FABA099" w14:textId="0FFEB40C" w:rsidR="00382CFB" w:rsidDel="009675B7" w:rsidRDefault="000F55C6">
            <w:pPr>
              <w:keepNext/>
              <w:keepLines/>
              <w:spacing w:after="0"/>
              <w:jc w:val="center"/>
              <w:rPr>
                <w:del w:id="140" w:author="MCC: CR0003" w:date="2024-03-18T12:19:00Z"/>
                <w:rFonts w:ascii="Arial" w:hAnsi="Arial" w:cs="Arial"/>
                <w:sz w:val="18"/>
                <w:szCs w:val="18"/>
                <w:lang w:eastAsia="zh-CN"/>
              </w:rPr>
            </w:pPr>
            <w:del w:id="141" w:author="MCC: CR0003" w:date="2024-03-18T12:19:00Z">
              <w:r w:rsidDel="009675B7">
                <w:rPr>
                  <w:rFonts w:ascii="Arial" w:hAnsi="Arial" w:cs="Arial"/>
                  <w:sz w:val="18"/>
                  <w:szCs w:val="18"/>
                  <w:lang w:eastAsia="zh-CN"/>
                </w:rPr>
                <w:delText>SBFD</w:delText>
              </w:r>
            </w:del>
          </w:p>
        </w:tc>
        <w:tc>
          <w:tcPr>
            <w:tcW w:w="5529" w:type="dxa"/>
          </w:tcPr>
          <w:p w14:paraId="563D0491" w14:textId="4FABEA2C" w:rsidR="00382CFB" w:rsidDel="009675B7" w:rsidRDefault="000F55C6">
            <w:pPr>
              <w:keepNext/>
              <w:keepLines/>
              <w:spacing w:after="0"/>
              <w:jc w:val="center"/>
              <w:rPr>
                <w:del w:id="142" w:author="MCC: CR0003" w:date="2024-03-18T12:19:00Z"/>
                <w:rFonts w:ascii="Arial" w:hAnsi="Arial" w:cs="Arial"/>
                <w:sz w:val="18"/>
                <w:szCs w:val="18"/>
                <w:lang w:eastAsia="zh-CN"/>
              </w:rPr>
            </w:pPr>
            <w:del w:id="143" w:author="MCC: CR0003" w:date="2024-03-18T12:19:00Z">
              <w:r w:rsidDel="009675B7">
                <w:rPr>
                  <w:rFonts w:ascii="Arial" w:hAnsi="Arial" w:cs="Arial"/>
                  <w:noProof/>
                  <w:sz w:val="18"/>
                  <w:szCs w:val="18"/>
                  <w:lang w:val="en-US" w:eastAsia="zh-CN"/>
                </w:rPr>
                <w:drawing>
                  <wp:inline distT="0" distB="0" distL="0" distR="0" wp14:anchorId="19AFA7C8" wp14:editId="02C45869">
                    <wp:extent cx="1457325" cy="274320"/>
                    <wp:effectExtent l="0" t="0" r="3175"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sidDel="009675B7">
                <w:rPr>
                  <w:rFonts w:ascii="Arial" w:hAnsi="Arial" w:cs="Arial"/>
                  <w:sz w:val="18"/>
                  <w:szCs w:val="18"/>
                  <w:lang w:eastAsia="zh-CN"/>
                </w:rPr>
                <w:delText xml:space="preserve">           </w:delText>
              </w:r>
              <w:r w:rsidDel="009675B7">
                <w:rPr>
                  <w:rFonts w:ascii="Arial" w:hAnsi="Arial" w:cs="Arial"/>
                  <w:noProof/>
                  <w:sz w:val="18"/>
                  <w:szCs w:val="18"/>
                  <w:lang w:val="en-US" w:eastAsia="zh-CN"/>
                </w:rPr>
                <w:drawing>
                  <wp:inline distT="0" distB="0" distL="0" distR="0" wp14:anchorId="418062D3" wp14:editId="755C18B6">
                    <wp:extent cx="1457325" cy="267970"/>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del>
          </w:p>
        </w:tc>
        <w:tc>
          <w:tcPr>
            <w:tcW w:w="992" w:type="dxa"/>
          </w:tcPr>
          <w:p w14:paraId="7DE51998" w14:textId="64C4CB8E" w:rsidR="00382CFB" w:rsidDel="009675B7" w:rsidRDefault="000F55C6">
            <w:pPr>
              <w:keepNext/>
              <w:keepLines/>
              <w:spacing w:after="0"/>
              <w:jc w:val="center"/>
              <w:rPr>
                <w:del w:id="144" w:author="MCC: CR0003" w:date="2024-03-18T12:19:00Z"/>
                <w:rFonts w:ascii="Arial" w:hAnsi="Arial" w:cs="Arial"/>
                <w:sz w:val="18"/>
                <w:szCs w:val="18"/>
                <w:lang w:eastAsia="zh-CN"/>
              </w:rPr>
            </w:pPr>
            <w:del w:id="145" w:author="MCC: CR0003" w:date="2024-03-18T12:19:00Z">
              <w:r w:rsidDel="009675B7">
                <w:rPr>
                  <w:rFonts w:ascii="Arial" w:hAnsi="Arial" w:cs="Arial"/>
                  <w:sz w:val="18"/>
                  <w:szCs w:val="18"/>
                  <w:lang w:eastAsia="zh-CN"/>
                </w:rPr>
                <w:delText>Low</w:delText>
              </w:r>
            </w:del>
          </w:p>
        </w:tc>
      </w:tr>
      <w:tr w:rsidR="00382CFB" w:rsidDel="009675B7" w14:paraId="5F16B426" w14:textId="7B9592EB">
        <w:trPr>
          <w:jc w:val="center"/>
          <w:del w:id="146" w:author="MCC: CR0003" w:date="2024-03-18T12:19:00Z"/>
        </w:trPr>
        <w:tc>
          <w:tcPr>
            <w:tcW w:w="9351" w:type="dxa"/>
            <w:gridSpan w:val="5"/>
          </w:tcPr>
          <w:p w14:paraId="6B23FFBC" w14:textId="28CA7FCD" w:rsidR="00382CFB" w:rsidDel="009675B7" w:rsidRDefault="000F55C6" w:rsidP="00343524">
            <w:pPr>
              <w:pStyle w:val="TAN"/>
              <w:rPr>
                <w:del w:id="147" w:author="MCC: CR0003" w:date="2024-03-18T12:19:00Z"/>
                <w:lang w:eastAsia="zh-CN"/>
              </w:rPr>
            </w:pPr>
            <w:del w:id="148" w:author="MCC: CR0003" w:date="2024-03-18T12:19:00Z">
              <w:r w:rsidDel="009675B7">
                <w:rPr>
                  <w:lang w:eastAsia="zh-CN"/>
                </w:rPr>
                <w:delText>Note 1:</w:delText>
              </w:r>
              <w:r w:rsidR="00343524" w:rsidDel="009675B7">
                <w:tab/>
              </w:r>
              <w:r w:rsidDel="009675B7">
                <w:rPr>
                  <w:lang w:eastAsia="zh-CN"/>
                </w:rPr>
                <w:delText>Case 3 and Case 4 are down-selected for Scenario 4.</w:delText>
              </w:r>
            </w:del>
          </w:p>
        </w:tc>
      </w:tr>
    </w:tbl>
    <w:p w14:paraId="02533844" w14:textId="122B997D" w:rsidR="00382CFB" w:rsidRDefault="000F55C6" w:rsidP="00CE6C20">
      <w:pPr>
        <w:pStyle w:val="Heading1"/>
      </w:pPr>
      <w:r>
        <w:t>E.2</w:t>
      </w:r>
      <w:r>
        <w:tab/>
        <w:t>RAN4 co-existence simulation assumptions</w:t>
      </w:r>
    </w:p>
    <w:p w14:paraId="4DA24312" w14:textId="77777777" w:rsidR="00382CFB" w:rsidRDefault="000F55C6">
      <w:pPr>
        <w:pStyle w:val="Heading2"/>
      </w:pPr>
      <w:bookmarkStart w:id="149" w:name="_Toc122614356"/>
      <w:r>
        <w:t>E.2.1</w:t>
      </w:r>
      <w:r>
        <w:tab/>
      </w:r>
      <w:bookmarkEnd w:id="149"/>
      <w:r>
        <w:t>Deployment</w:t>
      </w:r>
    </w:p>
    <w:p w14:paraId="64F3F67C" w14:textId="77777777" w:rsidR="00382CFB" w:rsidRDefault="000F55C6" w:rsidP="00343524">
      <w:r>
        <w:t xml:space="preserve">Simulation assumptions related to network layout is captured for FR1 in Table </w:t>
      </w:r>
      <w:bookmarkStart w:id="150" w:name="_Hlk143758015"/>
      <w:r>
        <w:t>E.2.1-1 and for FR2-1 in Table E.2.1-2</w:t>
      </w:r>
      <w:bookmarkEnd w:id="150"/>
      <w:r>
        <w:t>.</w:t>
      </w:r>
    </w:p>
    <w:p w14:paraId="7E43E7EE" w14:textId="77777777" w:rsidR="00382CFB" w:rsidRDefault="000F55C6" w:rsidP="00343524">
      <w:r>
        <w:t>Simulation assumptions related to cluster-based UE dropping are captured in Table E.2.1-3.</w:t>
      </w:r>
    </w:p>
    <w:p w14:paraId="0E25A374" w14:textId="77777777" w:rsidR="00382CFB" w:rsidRDefault="000F55C6" w:rsidP="00343524">
      <w:pPr>
        <w:pStyle w:val="TH"/>
      </w:pPr>
      <w:r>
        <w:lastRenderedPageBreak/>
        <w:t xml:space="preserve">Table E.2.1-1: FR1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2942"/>
        <w:gridCol w:w="2942"/>
        <w:gridCol w:w="2233"/>
      </w:tblGrid>
      <w:tr w:rsidR="00382CFB" w14:paraId="03C0296B" w14:textId="77777777">
        <w:trPr>
          <w:tblHeader/>
          <w:jc w:val="center"/>
        </w:trPr>
        <w:tc>
          <w:tcPr>
            <w:tcW w:w="1514" w:type="dxa"/>
          </w:tcPr>
          <w:p w14:paraId="54FC54B5"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Parameter</w:t>
            </w:r>
          </w:p>
        </w:tc>
        <w:tc>
          <w:tcPr>
            <w:tcW w:w="2942" w:type="dxa"/>
            <w:shd w:val="clear" w:color="auto" w:fill="auto"/>
          </w:tcPr>
          <w:p w14:paraId="6F4A8D1A"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Urban Macro (Note 1)</w:t>
            </w:r>
          </w:p>
        </w:tc>
        <w:tc>
          <w:tcPr>
            <w:tcW w:w="2942" w:type="dxa"/>
          </w:tcPr>
          <w:p w14:paraId="1A14071F"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Micro</w:t>
            </w:r>
          </w:p>
        </w:tc>
        <w:tc>
          <w:tcPr>
            <w:tcW w:w="2233" w:type="dxa"/>
          </w:tcPr>
          <w:p w14:paraId="0D6200AA"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Indoor</w:t>
            </w:r>
          </w:p>
        </w:tc>
      </w:tr>
      <w:tr w:rsidR="00382CFB" w14:paraId="265876C5" w14:textId="77777777">
        <w:trPr>
          <w:jc w:val="center"/>
        </w:trPr>
        <w:tc>
          <w:tcPr>
            <w:tcW w:w="1514" w:type="dxa"/>
          </w:tcPr>
          <w:p w14:paraId="7E018F1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2942" w:type="dxa"/>
            <w:shd w:val="clear" w:color="auto" w:fill="auto"/>
          </w:tcPr>
          <w:p w14:paraId="1CDA449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c>
          <w:tcPr>
            <w:tcW w:w="2942" w:type="dxa"/>
          </w:tcPr>
          <w:p w14:paraId="7C85039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c>
          <w:tcPr>
            <w:tcW w:w="2233" w:type="dxa"/>
          </w:tcPr>
          <w:p w14:paraId="15E7389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Total 12 BSs</w:t>
            </w:r>
          </w:p>
          <w:p w14:paraId="62736541"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(Operator A: 6 BSs &amp; Operator B: 6 BSs)</w:t>
            </w:r>
          </w:p>
          <w:p w14:paraId="00004B61"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120 x 50 m</w:t>
            </w:r>
          </w:p>
        </w:tc>
      </w:tr>
      <w:tr w:rsidR="00382CFB" w14:paraId="19FF46FC" w14:textId="77777777">
        <w:trPr>
          <w:jc w:val="center"/>
        </w:trPr>
        <w:tc>
          <w:tcPr>
            <w:tcW w:w="1514" w:type="dxa"/>
          </w:tcPr>
          <w:p w14:paraId="2AD135B1"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2942" w:type="dxa"/>
            <w:shd w:val="clear" w:color="auto" w:fill="auto"/>
          </w:tcPr>
          <w:p w14:paraId="37058B9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500 m</w:t>
            </w:r>
          </w:p>
        </w:tc>
        <w:tc>
          <w:tcPr>
            <w:tcW w:w="2942" w:type="dxa"/>
          </w:tcPr>
          <w:p w14:paraId="6AC7D8F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289 m</w:t>
            </w:r>
          </w:p>
        </w:tc>
        <w:tc>
          <w:tcPr>
            <w:tcW w:w="2233" w:type="dxa"/>
          </w:tcPr>
          <w:p w14:paraId="0FDC85A2"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20 m</w:t>
            </w:r>
          </w:p>
        </w:tc>
      </w:tr>
      <w:tr w:rsidR="00382CFB" w14:paraId="4EB636E2" w14:textId="77777777">
        <w:trPr>
          <w:jc w:val="center"/>
        </w:trPr>
        <w:tc>
          <w:tcPr>
            <w:tcW w:w="1514" w:type="dxa"/>
          </w:tcPr>
          <w:p w14:paraId="7152EEB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2942" w:type="dxa"/>
            <w:shd w:val="clear" w:color="auto" w:fill="auto"/>
          </w:tcPr>
          <w:p w14:paraId="159BB82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Baseline: 100%</w:t>
            </w:r>
          </w:p>
          <w:p w14:paraId="11F5288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 Other values, e.g., 5%, 10%, 25%, 50%</w:t>
            </w:r>
          </w:p>
        </w:tc>
        <w:tc>
          <w:tcPr>
            <w:tcW w:w="2942" w:type="dxa"/>
          </w:tcPr>
          <w:p w14:paraId="0521AEC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Baseline: 100%</w:t>
            </w:r>
          </w:p>
          <w:p w14:paraId="7839A316"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The victim network (</w:t>
            </w:r>
            <w:proofErr w:type="spellStart"/>
            <w:r>
              <w:rPr>
                <w:rFonts w:ascii="Arial" w:hAnsi="Arial" w:cs="Arial"/>
                <w:sz w:val="16"/>
                <w:szCs w:val="16"/>
                <w:lang w:eastAsia="zh-CN"/>
              </w:rPr>
              <w:t>UMi</w:t>
            </w:r>
            <w:proofErr w:type="spellEnd"/>
            <w:r>
              <w:rPr>
                <w:rFonts w:ascii="Arial" w:hAnsi="Arial" w:cs="Arial"/>
                <w:sz w:val="16"/>
                <w:szCs w:val="16"/>
                <w:lang w:eastAsia="zh-CN"/>
              </w:rPr>
              <w:t xml:space="preserve">) in the </w:t>
            </w:r>
            <w:proofErr w:type="spellStart"/>
            <w:r>
              <w:rPr>
                <w:rFonts w:ascii="Arial" w:hAnsi="Arial" w:cs="Arial"/>
                <w:sz w:val="16"/>
                <w:szCs w:val="16"/>
                <w:lang w:eastAsia="zh-CN"/>
              </w:rPr>
              <w:t>center</w:t>
            </w:r>
            <w:proofErr w:type="spellEnd"/>
            <w:r>
              <w:rPr>
                <w:rFonts w:ascii="Arial" w:hAnsi="Arial" w:cs="Arial"/>
                <w:sz w:val="16"/>
                <w:szCs w:val="16"/>
                <w:lang w:eastAsia="zh-CN"/>
              </w:rPr>
              <w:t>, the aggressor network moved by the grid offset. 100% is relative to the micro ISD.</w:t>
            </w:r>
          </w:p>
          <w:p w14:paraId="56326AB1"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 Other values, e.g., 10%, 25%, 50%</w:t>
            </w:r>
          </w:p>
        </w:tc>
        <w:tc>
          <w:tcPr>
            <w:tcW w:w="2233" w:type="dxa"/>
          </w:tcPr>
          <w:p w14:paraId="6733F12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3C8B7CA7" w14:textId="77777777">
        <w:trPr>
          <w:jc w:val="center"/>
        </w:trPr>
        <w:tc>
          <w:tcPr>
            <w:tcW w:w="1514" w:type="dxa"/>
          </w:tcPr>
          <w:p w14:paraId="3F646946"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Carrier frequency</w:t>
            </w:r>
          </w:p>
        </w:tc>
        <w:tc>
          <w:tcPr>
            <w:tcW w:w="2942" w:type="dxa"/>
            <w:shd w:val="clear" w:color="auto" w:fill="auto"/>
          </w:tcPr>
          <w:p w14:paraId="0A276ED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4 GHz</w:t>
            </w:r>
          </w:p>
        </w:tc>
        <w:tc>
          <w:tcPr>
            <w:tcW w:w="2942" w:type="dxa"/>
          </w:tcPr>
          <w:p w14:paraId="25D4ABE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4 GHz</w:t>
            </w:r>
          </w:p>
        </w:tc>
        <w:tc>
          <w:tcPr>
            <w:tcW w:w="2233" w:type="dxa"/>
          </w:tcPr>
          <w:p w14:paraId="6AD3059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4 GHz</w:t>
            </w:r>
          </w:p>
        </w:tc>
      </w:tr>
      <w:tr w:rsidR="00382CFB" w14:paraId="2A18052C" w14:textId="77777777">
        <w:trPr>
          <w:jc w:val="center"/>
        </w:trPr>
        <w:tc>
          <w:tcPr>
            <w:tcW w:w="1514" w:type="dxa"/>
          </w:tcPr>
          <w:p w14:paraId="4E39EF0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rPr>
              <w:t>Path-loss model</w:t>
            </w:r>
          </w:p>
        </w:tc>
        <w:tc>
          <w:tcPr>
            <w:tcW w:w="2942" w:type="dxa"/>
            <w:shd w:val="clear" w:color="auto" w:fill="auto"/>
          </w:tcPr>
          <w:p w14:paraId="1F94C481"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xml:space="preserve"> + penetration loss, see TR 38.803</w:t>
            </w:r>
          </w:p>
          <w:p w14:paraId="2943493A" w14:textId="77777777" w:rsidR="00382CFB" w:rsidRDefault="00382CFB">
            <w:pPr>
              <w:keepNext/>
              <w:keepLines/>
              <w:spacing w:after="0"/>
              <w:jc w:val="center"/>
              <w:rPr>
                <w:rFonts w:ascii="Arial" w:hAnsi="Arial" w:cs="Arial"/>
                <w:sz w:val="16"/>
                <w:szCs w:val="16"/>
              </w:rPr>
            </w:pPr>
          </w:p>
          <w:p w14:paraId="155D1109"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BS-to-BS: </w:t>
            </w:r>
          </w:p>
          <w:p w14:paraId="2E634D61" w14:textId="77777777" w:rsidR="00382CFB" w:rsidRDefault="000F55C6">
            <w:pPr>
              <w:keepNext/>
              <w:keepLines/>
              <w:spacing w:after="0"/>
              <w:jc w:val="center"/>
              <w:rPr>
                <w:rFonts w:ascii="Arial" w:hAnsi="Arial" w:cs="Arial"/>
                <w:sz w:val="16"/>
                <w:szCs w:val="16"/>
              </w:rPr>
            </w:pP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p>
          <w:p w14:paraId="329C442D" w14:textId="77777777" w:rsidR="00382CFB" w:rsidRDefault="00382CFB">
            <w:pPr>
              <w:keepNext/>
              <w:keepLines/>
              <w:spacing w:after="0"/>
              <w:rPr>
                <w:rFonts w:ascii="Arial" w:hAnsi="Arial" w:cs="Arial"/>
                <w:sz w:val="16"/>
                <w:szCs w:val="16"/>
              </w:rPr>
            </w:pPr>
          </w:p>
          <w:p w14:paraId="2FF04632"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 xml:space="preserve"> = 1.5 m) + penetration loss, see TR 38.803 (Note 2). </w:t>
            </w:r>
            <w:proofErr w:type="spellStart"/>
            <w:r>
              <w:rPr>
                <w:rFonts w:ascii="Arial" w:hAnsi="Arial" w:cs="Arial"/>
                <w:sz w:val="16"/>
                <w:szCs w:val="16"/>
              </w:rPr>
              <w:t>UMi</w:t>
            </w:r>
            <w:proofErr w:type="spellEnd"/>
            <w:r>
              <w:rPr>
                <w:rFonts w:ascii="Arial" w:hAnsi="Arial" w:cs="Arial"/>
                <w:sz w:val="16"/>
                <w:szCs w:val="16"/>
              </w:rPr>
              <w:t xml:space="preserve"> model is not applicable when 2D distance is less than 10 m, instead free space path loss model  is applicable.</w:t>
            </w:r>
          </w:p>
        </w:tc>
        <w:tc>
          <w:tcPr>
            <w:tcW w:w="2942" w:type="dxa"/>
          </w:tcPr>
          <w:p w14:paraId="2FC1A97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UMi</w:t>
            </w:r>
            <w:proofErr w:type="spellEnd"/>
            <w:r>
              <w:rPr>
                <w:rFonts w:ascii="Arial" w:hAnsi="Arial" w:cs="Arial"/>
                <w:sz w:val="16"/>
                <w:szCs w:val="16"/>
                <w:lang w:eastAsia="zh-CN"/>
              </w:rPr>
              <w:t xml:space="preserve"> + penetration loss, see TR 38.803</w:t>
            </w:r>
          </w:p>
          <w:p w14:paraId="338EB74F" w14:textId="77777777" w:rsidR="00382CFB" w:rsidRDefault="00382CFB">
            <w:pPr>
              <w:keepNext/>
              <w:keepLines/>
              <w:spacing w:after="0"/>
              <w:jc w:val="center"/>
              <w:rPr>
                <w:rFonts w:ascii="Arial" w:hAnsi="Arial" w:cs="Arial"/>
                <w:sz w:val="16"/>
                <w:szCs w:val="16"/>
              </w:rPr>
            </w:pPr>
          </w:p>
          <w:p w14:paraId="051B2852"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BS-to-BS: </w:t>
            </w:r>
          </w:p>
          <w:p w14:paraId="7DE6845D"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For the </w:t>
            </w:r>
            <w:proofErr w:type="spellStart"/>
            <w:r>
              <w:rPr>
                <w:rFonts w:ascii="Arial" w:hAnsi="Arial" w:cs="Arial"/>
                <w:sz w:val="16"/>
                <w:szCs w:val="16"/>
              </w:rPr>
              <w:t>UMa</w:t>
            </w:r>
            <w:proofErr w:type="spellEnd"/>
            <w:r>
              <w:rPr>
                <w:rFonts w:ascii="Arial" w:hAnsi="Arial" w:cs="Arial"/>
                <w:sz w:val="16"/>
                <w:szCs w:val="16"/>
              </w:rPr>
              <w:t>-to-</w:t>
            </w:r>
            <w:proofErr w:type="spellStart"/>
            <w:r>
              <w:rPr>
                <w:rFonts w:ascii="Arial" w:hAnsi="Arial" w:cs="Arial"/>
                <w:sz w:val="16"/>
                <w:szCs w:val="16"/>
              </w:rPr>
              <w:t>UMi</w:t>
            </w:r>
            <w:proofErr w:type="spellEnd"/>
            <w:r>
              <w:rPr>
                <w:rFonts w:ascii="Arial" w:hAnsi="Arial" w:cs="Arial"/>
                <w:sz w:val="16"/>
                <w:szCs w:val="16"/>
              </w:rPr>
              <w:t xml:space="preserve"> scenario: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10 m), see TR 38.803.</w:t>
            </w:r>
            <w:r>
              <w:t xml:space="preserve"> </w:t>
            </w:r>
          </w:p>
          <w:p w14:paraId="0F70D4EE"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For the </w:t>
            </w:r>
            <w:proofErr w:type="spellStart"/>
            <w:r>
              <w:rPr>
                <w:rFonts w:ascii="Arial" w:hAnsi="Arial" w:cs="Arial"/>
                <w:sz w:val="16"/>
                <w:szCs w:val="16"/>
              </w:rPr>
              <w:t>UMi</w:t>
            </w:r>
            <w:proofErr w:type="spellEnd"/>
            <w:r>
              <w:rPr>
                <w:rFonts w:ascii="Arial" w:hAnsi="Arial" w:cs="Arial"/>
                <w:sz w:val="16"/>
                <w:szCs w:val="16"/>
              </w:rPr>
              <w:t>-to-</w:t>
            </w:r>
            <w:proofErr w:type="spellStart"/>
            <w:r>
              <w:rPr>
                <w:rFonts w:ascii="Arial" w:hAnsi="Arial" w:cs="Arial"/>
                <w:sz w:val="16"/>
                <w:szCs w:val="16"/>
              </w:rPr>
              <w:t>UMi</w:t>
            </w:r>
            <w:proofErr w:type="spellEnd"/>
            <w:r>
              <w:rPr>
                <w:rFonts w:ascii="Arial" w:hAnsi="Arial" w:cs="Arial"/>
                <w:sz w:val="16"/>
                <w:szCs w:val="16"/>
              </w:rPr>
              <w:t xml:space="preserve"> scenario: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10 m) see TR 38.803.</w:t>
            </w:r>
            <w:r>
              <w:t xml:space="preserve"> </w:t>
            </w:r>
            <w:r>
              <w:rPr>
                <w:rFonts w:ascii="Arial" w:hAnsi="Arial" w:cs="Arial"/>
                <w:sz w:val="16"/>
                <w:szCs w:val="16"/>
              </w:rPr>
              <w:t xml:space="preserve"> </w:t>
            </w:r>
          </w:p>
          <w:p w14:paraId="76A56CB9" w14:textId="77777777" w:rsidR="00382CFB" w:rsidRDefault="00382CFB">
            <w:pPr>
              <w:keepNext/>
              <w:keepLines/>
              <w:spacing w:after="0"/>
              <w:rPr>
                <w:rFonts w:ascii="Arial" w:hAnsi="Arial" w:cs="Arial"/>
                <w:sz w:val="16"/>
                <w:szCs w:val="16"/>
              </w:rPr>
            </w:pPr>
          </w:p>
          <w:p w14:paraId="4348F33D"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UE-to-UE: Outdoor UE – Outdoor UE see TR 36.828 + penetration loss </w:t>
            </w:r>
          </w:p>
          <w:p w14:paraId="60A832B7"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see TR 38.803 (Note 2). </w:t>
            </w:r>
          </w:p>
        </w:tc>
        <w:tc>
          <w:tcPr>
            <w:tcW w:w="2233" w:type="dxa"/>
          </w:tcPr>
          <w:p w14:paraId="2FAE823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BS-to-BS: InH-office</w:t>
            </w:r>
          </w:p>
          <w:p w14:paraId="54C6CC8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BS-to-UE: InH-office</w:t>
            </w:r>
          </w:p>
          <w:p w14:paraId="69A2231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UE-to-UE: InH-office</w:t>
            </w:r>
          </w:p>
          <w:p w14:paraId="0C2A5DAB" w14:textId="77777777" w:rsidR="00382CFB" w:rsidRDefault="00382CFB">
            <w:pPr>
              <w:keepNext/>
              <w:keepLines/>
              <w:spacing w:after="0"/>
              <w:jc w:val="center"/>
              <w:rPr>
                <w:rFonts w:ascii="Arial" w:hAnsi="Arial" w:cs="Arial"/>
                <w:sz w:val="16"/>
                <w:szCs w:val="16"/>
                <w:lang w:eastAsia="zh-CN"/>
              </w:rPr>
            </w:pPr>
          </w:p>
          <w:p w14:paraId="505810D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As described in TR 38.803, subclause 5.2.2.1</w:t>
            </w:r>
          </w:p>
          <w:p w14:paraId="5D8A9F8E" w14:textId="77777777" w:rsidR="00382CFB" w:rsidRDefault="00382CFB">
            <w:pPr>
              <w:keepNext/>
              <w:keepLines/>
              <w:spacing w:after="0"/>
              <w:jc w:val="center"/>
              <w:rPr>
                <w:rFonts w:ascii="Arial" w:hAnsi="Arial" w:cs="Arial"/>
                <w:sz w:val="16"/>
                <w:szCs w:val="16"/>
                <w:lang w:eastAsia="zh-CN"/>
              </w:rPr>
            </w:pPr>
          </w:p>
        </w:tc>
      </w:tr>
      <w:tr w:rsidR="00382CFB" w14:paraId="42B1326D" w14:textId="77777777">
        <w:trPr>
          <w:jc w:val="center"/>
        </w:trPr>
        <w:tc>
          <w:tcPr>
            <w:tcW w:w="1514" w:type="dxa"/>
          </w:tcPr>
          <w:p w14:paraId="768B22C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LOS probability</w:t>
            </w:r>
          </w:p>
        </w:tc>
        <w:tc>
          <w:tcPr>
            <w:tcW w:w="2942" w:type="dxa"/>
            <w:shd w:val="clear" w:color="auto" w:fill="auto"/>
          </w:tcPr>
          <w:p w14:paraId="52C121A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see TR 38.803</w:t>
            </w:r>
          </w:p>
          <w:p w14:paraId="5635C27D" w14:textId="77777777" w:rsidR="00382CFB" w:rsidRDefault="00382CFB">
            <w:pPr>
              <w:keepNext/>
              <w:keepLines/>
              <w:spacing w:after="0"/>
              <w:jc w:val="center"/>
              <w:rPr>
                <w:rFonts w:ascii="Arial" w:hAnsi="Arial" w:cs="Arial"/>
                <w:sz w:val="16"/>
                <w:szCs w:val="16"/>
              </w:rPr>
            </w:pPr>
          </w:p>
          <w:p w14:paraId="67730AAD" w14:textId="77777777" w:rsidR="00382CFB" w:rsidRDefault="000F55C6">
            <w:pPr>
              <w:keepNext/>
              <w:keepLines/>
              <w:spacing w:after="0"/>
              <w:jc w:val="center"/>
              <w:rPr>
                <w:rFonts w:ascii="Arial" w:hAnsi="Arial" w:cs="Arial"/>
                <w:sz w:val="16"/>
                <w:szCs w:val="16"/>
              </w:rPr>
            </w:pPr>
            <w:r>
              <w:rPr>
                <w:rFonts w:ascii="Arial" w:hAnsi="Arial" w:cs="Arial"/>
                <w:sz w:val="16"/>
                <w:szCs w:val="16"/>
              </w:rPr>
              <w:t>BS-to-BS:</w:t>
            </w:r>
          </w:p>
          <w:p w14:paraId="436D83D0"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Option 1: </w:t>
            </w:r>
            <w:proofErr w:type="spellStart"/>
            <w:r>
              <w:rPr>
                <w:rFonts w:ascii="Arial" w:hAnsi="Arial" w:cs="Arial" w:hint="eastAsia"/>
                <w:sz w:val="16"/>
                <w:szCs w:val="16"/>
                <w:lang w:val="en-US" w:eastAsia="zh-CN"/>
              </w:rPr>
              <w:t>UMa</w:t>
            </w:r>
            <w:proofErr w:type="spellEnd"/>
            <w:r>
              <w:rPr>
                <w:rFonts w:ascii="Arial" w:hAnsi="Arial" w:cs="Arial" w:hint="eastAsia"/>
                <w:sz w:val="16"/>
                <w:szCs w:val="16"/>
                <w:lang w:val="en-US" w:eastAsia="zh-CN"/>
              </w:rPr>
              <w:t xml:space="preserve"> </w:t>
            </w:r>
            <w:r>
              <w:rPr>
                <w:rFonts w:ascii="Arial" w:hAnsi="Arial" w:cs="Arial"/>
                <w:sz w:val="16"/>
                <w:szCs w:val="16"/>
                <w:lang w:val="en-US" w:eastAsia="zh-CN"/>
              </w:rPr>
              <w:t>(</w:t>
            </w:r>
            <w:proofErr w:type="spellStart"/>
            <w:r>
              <w:rPr>
                <w:rFonts w:ascii="Arial" w:hAnsi="Arial" w:cs="Arial"/>
                <w:sz w:val="16"/>
                <w:szCs w:val="16"/>
                <w:lang w:val="en-US" w:eastAsia="zh-CN"/>
              </w:rPr>
              <w:t>h_UT</w:t>
            </w:r>
            <w:proofErr w:type="spellEnd"/>
            <w:r>
              <w:rPr>
                <w:rFonts w:ascii="Arial" w:hAnsi="Arial" w:cs="Arial"/>
                <w:sz w:val="16"/>
                <w:szCs w:val="16"/>
                <w:lang w:val="en-US" w:eastAsia="zh-CN"/>
              </w:rPr>
              <w:t xml:space="preserve"> = 25 m), see TR 38.803.</w:t>
            </w:r>
          </w:p>
          <w:p w14:paraId="5B668ACB" w14:textId="77777777" w:rsidR="00382CFB" w:rsidRDefault="000F55C6">
            <w:pPr>
              <w:keepNext/>
              <w:keepLines/>
              <w:spacing w:after="0"/>
              <w:jc w:val="center"/>
              <w:rPr>
                <w:rFonts w:ascii="Arial" w:hAnsi="Arial" w:cs="Arial"/>
                <w:sz w:val="16"/>
                <w:szCs w:val="16"/>
              </w:rPr>
            </w:pPr>
            <w:r>
              <w:rPr>
                <w:rFonts w:ascii="Arial" w:hAnsi="Arial" w:cs="Arial"/>
                <w:sz w:val="16"/>
                <w:szCs w:val="16"/>
              </w:rPr>
              <w:t>Option 2: If the 2D distance between two BS is less than or equal to the ISD, set the LOS probability to X; X = 0.75.</w:t>
            </w:r>
          </w:p>
          <w:p w14:paraId="07E76B7C"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Otherwise,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p>
          <w:p w14:paraId="54133070" w14:textId="77777777" w:rsidR="00382CFB" w:rsidRDefault="00382CFB">
            <w:pPr>
              <w:keepNext/>
              <w:keepLines/>
              <w:spacing w:after="0"/>
              <w:jc w:val="center"/>
              <w:rPr>
                <w:rFonts w:ascii="Arial" w:hAnsi="Arial" w:cs="Arial"/>
                <w:sz w:val="16"/>
                <w:szCs w:val="16"/>
              </w:rPr>
            </w:pPr>
          </w:p>
          <w:p w14:paraId="7F3621F5" w14:textId="77777777" w:rsidR="00382CFB" w:rsidRDefault="000F55C6">
            <w:pPr>
              <w:keepNext/>
              <w:keepLines/>
              <w:spacing w:after="0"/>
              <w:jc w:val="center"/>
              <w:rPr>
                <w:rFonts w:ascii="Arial" w:hAnsi="Arial" w:cs="Arial"/>
                <w:sz w:val="16"/>
                <w:szCs w:val="16"/>
                <w:lang w:val="en-US" w:eastAsia="zh-CN"/>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see TR 38.803</w:t>
            </w:r>
          </w:p>
        </w:tc>
        <w:tc>
          <w:tcPr>
            <w:tcW w:w="2942" w:type="dxa"/>
          </w:tcPr>
          <w:p w14:paraId="5AC1BC13"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UMi</w:t>
            </w:r>
            <w:proofErr w:type="spellEnd"/>
            <w:r>
              <w:rPr>
                <w:rFonts w:ascii="Arial" w:hAnsi="Arial" w:cs="Arial"/>
                <w:sz w:val="16"/>
                <w:szCs w:val="16"/>
                <w:lang w:eastAsia="zh-CN"/>
              </w:rPr>
              <w:t>, see TR 38.803</w:t>
            </w:r>
          </w:p>
          <w:p w14:paraId="5558F958" w14:textId="77777777" w:rsidR="00382CFB" w:rsidRDefault="00382CFB">
            <w:pPr>
              <w:keepNext/>
              <w:keepLines/>
              <w:spacing w:after="0"/>
              <w:jc w:val="center"/>
              <w:rPr>
                <w:rFonts w:ascii="Arial" w:hAnsi="Arial" w:cs="Arial"/>
                <w:sz w:val="16"/>
                <w:szCs w:val="16"/>
              </w:rPr>
            </w:pPr>
          </w:p>
          <w:p w14:paraId="51629A02" w14:textId="77777777" w:rsidR="00382CFB" w:rsidRDefault="000F55C6">
            <w:pPr>
              <w:keepNext/>
              <w:keepLines/>
              <w:spacing w:after="0"/>
              <w:jc w:val="center"/>
              <w:rPr>
                <w:rFonts w:ascii="Arial" w:hAnsi="Arial" w:cs="Arial"/>
                <w:sz w:val="16"/>
                <w:szCs w:val="16"/>
              </w:rPr>
            </w:pPr>
            <w:r>
              <w:rPr>
                <w:rFonts w:ascii="Arial" w:hAnsi="Arial" w:cs="Arial"/>
                <w:sz w:val="16"/>
                <w:szCs w:val="16"/>
              </w:rPr>
              <w:t>BS-to-BS:</w:t>
            </w:r>
          </w:p>
          <w:p w14:paraId="4EBB0DED" w14:textId="77777777" w:rsidR="00382CFB" w:rsidRDefault="000F55C6">
            <w:pPr>
              <w:keepNext/>
              <w:keepLines/>
              <w:spacing w:after="0"/>
              <w:jc w:val="center"/>
              <w:rPr>
                <w:rFonts w:ascii="Arial" w:hAnsi="Arial" w:cs="Arial"/>
                <w:sz w:val="16"/>
                <w:szCs w:val="16"/>
              </w:rPr>
            </w:pPr>
            <w:r>
              <w:rPr>
                <w:rFonts w:ascii="Arial" w:hAnsi="Arial" w:cs="Arial"/>
                <w:sz w:val="16"/>
                <w:szCs w:val="16"/>
                <w:lang w:val="en-US" w:eastAsia="zh-CN"/>
              </w:rPr>
              <w:t xml:space="preserve">For the </w:t>
            </w:r>
            <w:proofErr w:type="spellStart"/>
            <w:r>
              <w:rPr>
                <w:rFonts w:ascii="Arial" w:hAnsi="Arial" w:cs="Arial"/>
                <w:sz w:val="16"/>
                <w:szCs w:val="16"/>
                <w:lang w:val="en-US" w:eastAsia="zh-CN"/>
              </w:rPr>
              <w:t>UMa</w:t>
            </w:r>
            <w:proofErr w:type="spellEnd"/>
            <w:r>
              <w:rPr>
                <w:rFonts w:ascii="Arial" w:hAnsi="Arial" w:cs="Arial"/>
                <w:sz w:val="16"/>
                <w:szCs w:val="16"/>
                <w:lang w:val="en-US" w:eastAsia="zh-CN"/>
              </w:rPr>
              <w:t>-to-</w:t>
            </w:r>
            <w:proofErr w:type="spellStart"/>
            <w:r>
              <w:rPr>
                <w:rFonts w:ascii="Arial" w:hAnsi="Arial" w:cs="Arial"/>
                <w:sz w:val="16"/>
                <w:szCs w:val="16"/>
                <w:lang w:val="en-US" w:eastAsia="zh-CN"/>
              </w:rPr>
              <w:t>UMi</w:t>
            </w:r>
            <w:proofErr w:type="spellEnd"/>
            <w:r>
              <w:rPr>
                <w:rFonts w:ascii="Arial" w:hAnsi="Arial" w:cs="Arial"/>
                <w:sz w:val="16"/>
                <w:szCs w:val="16"/>
                <w:lang w:val="en-US" w:eastAsia="zh-CN"/>
              </w:rPr>
              <w:t xml:space="preserve"> scenario: </w:t>
            </w:r>
            <w:proofErr w:type="spellStart"/>
            <w:r>
              <w:rPr>
                <w:rFonts w:ascii="Arial" w:hAnsi="Arial" w:cs="Arial"/>
                <w:sz w:val="16"/>
                <w:szCs w:val="16"/>
                <w:lang w:val="en-US" w:eastAsia="zh-CN"/>
              </w:rPr>
              <w:t>UMa</w:t>
            </w:r>
            <w:proofErr w:type="spellEnd"/>
            <w:r>
              <w:rPr>
                <w:rFonts w:ascii="Arial" w:hAnsi="Arial" w:cs="Arial"/>
                <w:sz w:val="16"/>
                <w:szCs w:val="16"/>
                <w:lang w:val="en-US" w:eastAsia="zh-CN"/>
              </w:rPr>
              <w:t xml:space="preserve"> (</w:t>
            </w:r>
            <w:proofErr w:type="spellStart"/>
            <w:r>
              <w:rPr>
                <w:rFonts w:ascii="Arial" w:hAnsi="Arial" w:cs="Arial"/>
                <w:sz w:val="16"/>
                <w:szCs w:val="16"/>
                <w:lang w:val="en-US" w:eastAsia="zh-CN"/>
              </w:rPr>
              <w:t>h_UT</w:t>
            </w:r>
            <w:proofErr w:type="spellEnd"/>
            <w:r>
              <w:rPr>
                <w:rFonts w:ascii="Arial" w:hAnsi="Arial" w:cs="Arial"/>
                <w:sz w:val="16"/>
                <w:szCs w:val="16"/>
                <w:lang w:val="en-US" w:eastAsia="zh-CN"/>
              </w:rPr>
              <w:t xml:space="preserve"> = 10 m), see TR 38.828</w:t>
            </w:r>
            <w:r>
              <w:rPr>
                <w:rFonts w:ascii="Arial" w:hAnsi="Arial" w:cs="Arial"/>
                <w:sz w:val="16"/>
                <w:szCs w:val="16"/>
              </w:rPr>
              <w:t>.</w:t>
            </w:r>
          </w:p>
          <w:p w14:paraId="791216B5"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For the </w:t>
            </w:r>
            <w:proofErr w:type="spellStart"/>
            <w:r>
              <w:rPr>
                <w:rFonts w:ascii="Arial" w:hAnsi="Arial" w:cs="Arial"/>
                <w:sz w:val="16"/>
                <w:szCs w:val="16"/>
              </w:rPr>
              <w:t>UMi</w:t>
            </w:r>
            <w:proofErr w:type="spellEnd"/>
            <w:r>
              <w:rPr>
                <w:rFonts w:ascii="Arial" w:hAnsi="Arial" w:cs="Arial"/>
                <w:sz w:val="16"/>
                <w:szCs w:val="16"/>
              </w:rPr>
              <w:t>-to-</w:t>
            </w:r>
            <w:proofErr w:type="spellStart"/>
            <w:r>
              <w:rPr>
                <w:rFonts w:ascii="Arial" w:hAnsi="Arial" w:cs="Arial"/>
                <w:sz w:val="16"/>
                <w:szCs w:val="16"/>
              </w:rPr>
              <w:t>UMi</w:t>
            </w:r>
            <w:proofErr w:type="spellEnd"/>
            <w:r>
              <w:rPr>
                <w:rFonts w:ascii="Arial" w:hAnsi="Arial" w:cs="Arial"/>
                <w:sz w:val="16"/>
                <w:szCs w:val="16"/>
              </w:rPr>
              <w:t xml:space="preserve"> scenario: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10 m), see TR 38.803</w:t>
            </w:r>
          </w:p>
          <w:p w14:paraId="45FE273F" w14:textId="77777777" w:rsidR="00382CFB" w:rsidRDefault="00382CFB">
            <w:pPr>
              <w:keepNext/>
              <w:keepLines/>
              <w:spacing w:after="0"/>
              <w:jc w:val="center"/>
              <w:rPr>
                <w:rFonts w:ascii="Arial" w:hAnsi="Arial" w:cs="Arial"/>
                <w:sz w:val="16"/>
                <w:szCs w:val="16"/>
              </w:rPr>
            </w:pPr>
          </w:p>
          <w:p w14:paraId="423481B7" w14:textId="77777777" w:rsidR="00382CFB" w:rsidRDefault="000F55C6">
            <w:pPr>
              <w:keepNext/>
              <w:keepLines/>
              <w:spacing w:after="0"/>
              <w:jc w:val="center"/>
              <w:rPr>
                <w:rFonts w:ascii="Arial" w:hAnsi="Arial" w:cs="Arial"/>
                <w:sz w:val="16"/>
                <w:szCs w:val="16"/>
              </w:rPr>
            </w:pPr>
            <w:r>
              <w:rPr>
                <w:rFonts w:ascii="Arial" w:hAnsi="Arial" w:cs="Arial"/>
                <w:sz w:val="16"/>
                <w:szCs w:val="16"/>
              </w:rPr>
              <w:t>UE-to-UE: N/A, see TR 36.828</w:t>
            </w:r>
          </w:p>
          <w:p w14:paraId="73611D8C" w14:textId="77777777" w:rsidR="00382CFB" w:rsidRDefault="00382CFB">
            <w:pPr>
              <w:keepNext/>
              <w:keepLines/>
              <w:spacing w:after="0"/>
              <w:jc w:val="center"/>
              <w:rPr>
                <w:rFonts w:ascii="Arial" w:hAnsi="Arial" w:cs="Arial"/>
                <w:sz w:val="16"/>
                <w:szCs w:val="16"/>
                <w:lang w:eastAsia="zh-CN"/>
              </w:rPr>
            </w:pPr>
          </w:p>
        </w:tc>
        <w:tc>
          <w:tcPr>
            <w:tcW w:w="2233" w:type="dxa"/>
          </w:tcPr>
          <w:p w14:paraId="6FB77C6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BS-to-BS: InH-office</w:t>
            </w:r>
          </w:p>
          <w:p w14:paraId="6D2CF8C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BS-to-UE: InH-office</w:t>
            </w:r>
          </w:p>
          <w:p w14:paraId="714FBC88"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UE-to-UE: InH-office</w:t>
            </w:r>
          </w:p>
          <w:p w14:paraId="1B00A512" w14:textId="77777777" w:rsidR="00382CFB" w:rsidRDefault="00382CFB">
            <w:pPr>
              <w:keepNext/>
              <w:keepLines/>
              <w:spacing w:after="0"/>
              <w:jc w:val="center"/>
              <w:rPr>
                <w:rFonts w:ascii="Arial" w:hAnsi="Arial" w:cs="Arial"/>
                <w:sz w:val="16"/>
                <w:szCs w:val="16"/>
                <w:lang w:eastAsia="zh-CN"/>
              </w:rPr>
            </w:pPr>
          </w:p>
          <w:p w14:paraId="02C95A2A" w14:textId="77777777" w:rsidR="00382CFB" w:rsidRDefault="000F55C6">
            <w:pPr>
              <w:keepNext/>
              <w:keepLines/>
              <w:spacing w:after="0"/>
              <w:jc w:val="center"/>
              <w:rPr>
                <w:rFonts w:ascii="Arial" w:hAnsi="Arial" w:cs="Arial"/>
                <w:sz w:val="16"/>
                <w:szCs w:val="16"/>
                <w:lang w:val="en-US" w:eastAsia="zh-CN"/>
              </w:rPr>
            </w:pPr>
            <w:r>
              <w:rPr>
                <w:rFonts w:ascii="Arial" w:hAnsi="Arial" w:cs="Arial"/>
                <w:sz w:val="16"/>
                <w:szCs w:val="16"/>
                <w:lang w:eastAsia="zh-CN"/>
              </w:rPr>
              <w:t>As described in TR 38.803, subclause 5.2.2.</w:t>
            </w:r>
            <w:r>
              <w:rPr>
                <w:rFonts w:ascii="Arial" w:hAnsi="Arial" w:cs="Arial" w:hint="eastAsia"/>
                <w:sz w:val="16"/>
                <w:szCs w:val="16"/>
                <w:lang w:val="en-US" w:eastAsia="zh-CN"/>
              </w:rPr>
              <w:t>2</w:t>
            </w:r>
          </w:p>
          <w:p w14:paraId="0194C0B3" w14:textId="77777777" w:rsidR="00382CFB" w:rsidRDefault="00382CFB">
            <w:pPr>
              <w:keepNext/>
              <w:keepLines/>
              <w:spacing w:after="0"/>
              <w:jc w:val="center"/>
              <w:rPr>
                <w:rFonts w:ascii="Arial" w:hAnsi="Arial" w:cs="Arial"/>
                <w:sz w:val="16"/>
                <w:szCs w:val="16"/>
                <w:lang w:val="en-US" w:eastAsia="zh-CN"/>
              </w:rPr>
            </w:pPr>
          </w:p>
        </w:tc>
      </w:tr>
      <w:tr w:rsidR="00382CFB" w14:paraId="7DB58249" w14:textId="77777777">
        <w:trPr>
          <w:jc w:val="center"/>
        </w:trPr>
        <w:tc>
          <w:tcPr>
            <w:tcW w:w="1514" w:type="dxa"/>
          </w:tcPr>
          <w:p w14:paraId="22E84E32"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2942" w:type="dxa"/>
            <w:shd w:val="clear" w:color="auto" w:fill="auto"/>
          </w:tcPr>
          <w:p w14:paraId="450C894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Baseline: 6 dB below noise floor </w:t>
            </w:r>
          </w:p>
          <w:p w14:paraId="0CFBAD6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w:t>
            </w:r>
            <w:proofErr w:type="spellStart"/>
            <w:r>
              <w:rPr>
                <w:i/>
                <w:iCs/>
              </w:rPr>
              <w:t>M</w:t>
            </w:r>
            <w:r>
              <w:rPr>
                <w:i/>
                <w:iCs/>
                <w:vertAlign w:val="subscript"/>
              </w:rPr>
              <w:t>co</w:t>
            </w:r>
            <w:proofErr w:type="spellEnd"/>
            <w:r>
              <w:rPr>
                <w:i/>
                <w:iCs/>
                <w:vertAlign w:val="subscript"/>
              </w:rPr>
              <w:t>-site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2E383A3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(corresponding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p w14:paraId="3E1EE64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942" w:type="dxa"/>
          </w:tcPr>
          <w:p w14:paraId="427489B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Baseline: 6 dB below noise floor</w:t>
            </w:r>
          </w:p>
          <w:p w14:paraId="0BD3B7C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w:t>
            </w:r>
            <w:proofErr w:type="spellStart"/>
            <w:r>
              <w:rPr>
                <w:i/>
                <w:iCs/>
              </w:rPr>
              <w:t>M</w:t>
            </w:r>
            <w:r>
              <w:rPr>
                <w:i/>
                <w:iCs/>
                <w:vertAlign w:val="subscript"/>
              </w:rPr>
              <w:t>co</w:t>
            </w:r>
            <w:proofErr w:type="spellEnd"/>
            <w:r>
              <w:rPr>
                <w:i/>
                <w:iCs/>
                <w:vertAlign w:val="subscript"/>
              </w:rPr>
              <w:t>-site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543E0AA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 (corresponding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p w14:paraId="6B2BC62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233" w:type="dxa"/>
          </w:tcPr>
          <w:p w14:paraId="095E321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3179388A" w14:textId="77777777">
        <w:trPr>
          <w:jc w:val="center"/>
        </w:trPr>
        <w:tc>
          <w:tcPr>
            <w:tcW w:w="1514" w:type="dxa"/>
          </w:tcPr>
          <w:p w14:paraId="37541F1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2942" w:type="dxa"/>
            <w:shd w:val="clear" w:color="auto" w:fill="auto"/>
          </w:tcPr>
          <w:p w14:paraId="313A40E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25 m</w:t>
            </w:r>
          </w:p>
        </w:tc>
        <w:tc>
          <w:tcPr>
            <w:tcW w:w="2942" w:type="dxa"/>
          </w:tcPr>
          <w:p w14:paraId="22D9901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10 m</w:t>
            </w:r>
          </w:p>
        </w:tc>
        <w:tc>
          <w:tcPr>
            <w:tcW w:w="2233" w:type="dxa"/>
          </w:tcPr>
          <w:p w14:paraId="0F7909C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 m</w:t>
            </w:r>
          </w:p>
        </w:tc>
      </w:tr>
      <w:tr w:rsidR="00382CFB" w14:paraId="07333B53" w14:textId="77777777">
        <w:trPr>
          <w:jc w:val="center"/>
        </w:trPr>
        <w:tc>
          <w:tcPr>
            <w:tcW w:w="1514" w:type="dxa"/>
          </w:tcPr>
          <w:p w14:paraId="127ADBC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2942" w:type="dxa"/>
            <w:shd w:val="clear" w:color="auto" w:fill="auto"/>
          </w:tcPr>
          <w:p w14:paraId="0E4E2C6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1.5 m</w:t>
            </w:r>
          </w:p>
        </w:tc>
        <w:tc>
          <w:tcPr>
            <w:tcW w:w="2942" w:type="dxa"/>
          </w:tcPr>
          <w:p w14:paraId="6809128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1.5 m</w:t>
            </w:r>
          </w:p>
        </w:tc>
        <w:tc>
          <w:tcPr>
            <w:tcW w:w="2233" w:type="dxa"/>
          </w:tcPr>
          <w:p w14:paraId="3F17981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rsidR="00382CFB" w14:paraId="2E9DF1C4" w14:textId="77777777">
        <w:trPr>
          <w:jc w:val="center"/>
        </w:trPr>
        <w:tc>
          <w:tcPr>
            <w:tcW w:w="1514" w:type="dxa"/>
          </w:tcPr>
          <w:p w14:paraId="537787C3"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2942" w:type="dxa"/>
            <w:shd w:val="clear" w:color="auto" w:fill="auto"/>
          </w:tcPr>
          <w:p w14:paraId="2BA02EE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Uniformly UE distribution (Note 1)</w:t>
            </w:r>
          </w:p>
          <w:p w14:paraId="3B349023"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Baseline: 20% indoor and 80% outdoor</w:t>
            </w:r>
          </w:p>
          <w:p w14:paraId="6A8A735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Optional: 80% indoor and 20% outdoor</w:t>
            </w:r>
          </w:p>
        </w:tc>
        <w:tc>
          <w:tcPr>
            <w:tcW w:w="2942" w:type="dxa"/>
          </w:tcPr>
          <w:p w14:paraId="5C77CEA2"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Uniformly UE distribution in the cell</w:t>
            </w:r>
          </w:p>
          <w:p w14:paraId="7B3F0A9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20% indoor and 80% outdoor</w:t>
            </w:r>
          </w:p>
        </w:tc>
        <w:tc>
          <w:tcPr>
            <w:tcW w:w="2233" w:type="dxa"/>
          </w:tcPr>
          <w:p w14:paraId="3C875393"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100% indoor</w:t>
            </w:r>
          </w:p>
        </w:tc>
      </w:tr>
      <w:tr w:rsidR="00382CFB" w14:paraId="024B205E" w14:textId="77777777">
        <w:trPr>
          <w:jc w:val="center"/>
        </w:trPr>
        <w:tc>
          <w:tcPr>
            <w:tcW w:w="1514" w:type="dxa"/>
          </w:tcPr>
          <w:p w14:paraId="7C50AAF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2942" w:type="dxa"/>
            <w:shd w:val="clear" w:color="auto" w:fill="auto"/>
          </w:tcPr>
          <w:p w14:paraId="3DBCB45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c>
          <w:tcPr>
            <w:tcW w:w="2942" w:type="dxa"/>
          </w:tcPr>
          <w:p w14:paraId="0B5FD80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c>
          <w:tcPr>
            <w:tcW w:w="2233" w:type="dxa"/>
          </w:tcPr>
          <w:p w14:paraId="76F0787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0727CA17" w14:textId="77777777">
        <w:trPr>
          <w:jc w:val="center"/>
        </w:trPr>
        <w:tc>
          <w:tcPr>
            <w:tcW w:w="1514" w:type="dxa"/>
          </w:tcPr>
          <w:p w14:paraId="1725583E" w14:textId="77777777" w:rsidR="00382CFB" w:rsidRPr="00343524" w:rsidRDefault="000F55C6">
            <w:pPr>
              <w:keepNext/>
              <w:keepLines/>
              <w:spacing w:after="0"/>
              <w:jc w:val="center"/>
              <w:rPr>
                <w:rFonts w:ascii="Arial" w:hAnsi="Arial" w:cs="Arial"/>
                <w:sz w:val="16"/>
                <w:szCs w:val="16"/>
                <w:lang w:val="fr-FR" w:eastAsia="zh-CN"/>
              </w:rPr>
            </w:pPr>
            <w:r w:rsidRPr="00343524">
              <w:rPr>
                <w:rFonts w:ascii="Arial" w:hAnsi="Arial" w:cs="Arial"/>
                <w:sz w:val="16"/>
                <w:szCs w:val="16"/>
                <w:lang w:val="fr-FR" w:eastAsia="zh-CN"/>
              </w:rPr>
              <w:t>Minimum BS-UE (2D) distance</w:t>
            </w:r>
          </w:p>
        </w:tc>
        <w:tc>
          <w:tcPr>
            <w:tcW w:w="2942" w:type="dxa"/>
            <w:shd w:val="clear" w:color="auto" w:fill="auto"/>
          </w:tcPr>
          <w:p w14:paraId="0EB70EC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35 m</w:t>
            </w:r>
          </w:p>
          <w:p w14:paraId="1FBFBBDF" w14:textId="77777777" w:rsidR="00382CFB" w:rsidRDefault="00382CFB">
            <w:pPr>
              <w:keepNext/>
              <w:keepLines/>
              <w:spacing w:after="0"/>
              <w:rPr>
                <w:rFonts w:ascii="Arial" w:hAnsi="Arial" w:cs="Arial"/>
                <w:sz w:val="16"/>
                <w:szCs w:val="16"/>
                <w:lang w:eastAsia="zh-CN"/>
              </w:rPr>
            </w:pPr>
          </w:p>
        </w:tc>
        <w:tc>
          <w:tcPr>
            <w:tcW w:w="2942" w:type="dxa"/>
          </w:tcPr>
          <w:p w14:paraId="199714F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5 m</w:t>
            </w:r>
          </w:p>
        </w:tc>
        <w:tc>
          <w:tcPr>
            <w:tcW w:w="2233" w:type="dxa"/>
          </w:tcPr>
          <w:p w14:paraId="540CB926"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0 m</w:t>
            </w:r>
          </w:p>
        </w:tc>
      </w:tr>
      <w:tr w:rsidR="00382CFB" w14:paraId="512A7BD2" w14:textId="77777777">
        <w:trPr>
          <w:trHeight w:val="43"/>
          <w:jc w:val="center"/>
        </w:trPr>
        <w:tc>
          <w:tcPr>
            <w:tcW w:w="1514" w:type="dxa"/>
          </w:tcPr>
          <w:p w14:paraId="1C807B52" w14:textId="77777777" w:rsidR="00382CFB" w:rsidRPr="00343524" w:rsidRDefault="000F55C6">
            <w:pPr>
              <w:keepNext/>
              <w:keepLines/>
              <w:spacing w:after="0"/>
              <w:jc w:val="center"/>
              <w:rPr>
                <w:rFonts w:ascii="Arial" w:hAnsi="Arial" w:cs="Arial"/>
                <w:sz w:val="16"/>
                <w:szCs w:val="16"/>
                <w:lang w:val="fr-FR" w:eastAsia="zh-CN"/>
              </w:rPr>
            </w:pPr>
            <w:r w:rsidRPr="00343524">
              <w:rPr>
                <w:rFonts w:ascii="Arial" w:hAnsi="Arial" w:cs="Arial"/>
                <w:sz w:val="16"/>
                <w:szCs w:val="16"/>
                <w:lang w:val="fr-FR" w:eastAsia="zh-CN"/>
              </w:rPr>
              <w:t>Minimum UE-UE (2D) distance</w:t>
            </w:r>
          </w:p>
        </w:tc>
        <w:tc>
          <w:tcPr>
            <w:tcW w:w="2942" w:type="dxa"/>
            <w:shd w:val="clear" w:color="auto" w:fill="auto"/>
          </w:tcPr>
          <w:p w14:paraId="0807BDA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 m</w:t>
            </w:r>
          </w:p>
          <w:p w14:paraId="2C03605F" w14:textId="77777777" w:rsidR="00382CFB" w:rsidRDefault="00382CFB">
            <w:pPr>
              <w:keepNext/>
              <w:keepLines/>
              <w:spacing w:after="0"/>
              <w:jc w:val="center"/>
              <w:rPr>
                <w:rFonts w:ascii="Arial" w:hAnsi="Arial" w:cs="Arial"/>
                <w:sz w:val="16"/>
                <w:szCs w:val="16"/>
                <w:lang w:eastAsia="zh-CN"/>
              </w:rPr>
            </w:pPr>
          </w:p>
        </w:tc>
        <w:tc>
          <w:tcPr>
            <w:tcW w:w="2942" w:type="dxa"/>
          </w:tcPr>
          <w:p w14:paraId="1894F8E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 m</w:t>
            </w:r>
          </w:p>
        </w:tc>
        <w:tc>
          <w:tcPr>
            <w:tcW w:w="2233" w:type="dxa"/>
          </w:tcPr>
          <w:p w14:paraId="261D67F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 m</w:t>
            </w:r>
          </w:p>
        </w:tc>
      </w:tr>
      <w:tr w:rsidR="00382CFB" w14:paraId="6543203F" w14:textId="77777777">
        <w:trPr>
          <w:jc w:val="center"/>
        </w:trPr>
        <w:tc>
          <w:tcPr>
            <w:tcW w:w="1514" w:type="dxa"/>
          </w:tcPr>
          <w:p w14:paraId="65DD024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2942" w:type="dxa"/>
            <w:shd w:val="clear" w:color="auto" w:fill="auto"/>
          </w:tcPr>
          <w:p w14:paraId="6AAC3EB8"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942" w:type="dxa"/>
          </w:tcPr>
          <w:p w14:paraId="6CEF012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233" w:type="dxa"/>
          </w:tcPr>
          <w:p w14:paraId="280BBC4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rsidR="00382CFB" w14:paraId="4425B7D4" w14:textId="77777777">
        <w:trPr>
          <w:jc w:val="center"/>
        </w:trPr>
        <w:tc>
          <w:tcPr>
            <w:tcW w:w="1514" w:type="dxa"/>
          </w:tcPr>
          <w:p w14:paraId="5B39080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2942" w:type="dxa"/>
            <w:shd w:val="clear" w:color="auto" w:fill="auto"/>
          </w:tcPr>
          <w:p w14:paraId="35F5A0A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942" w:type="dxa"/>
          </w:tcPr>
          <w:p w14:paraId="2B21E62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233" w:type="dxa"/>
          </w:tcPr>
          <w:p w14:paraId="4E87A08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rsidR="00382CFB" w14:paraId="547D8F40" w14:textId="77777777">
        <w:trPr>
          <w:jc w:val="center"/>
        </w:trPr>
        <w:tc>
          <w:tcPr>
            <w:tcW w:w="1514" w:type="dxa"/>
          </w:tcPr>
          <w:p w14:paraId="760A0B9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2942" w:type="dxa"/>
            <w:shd w:val="clear" w:color="auto" w:fill="auto"/>
          </w:tcPr>
          <w:p w14:paraId="7A6C90C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942" w:type="dxa"/>
          </w:tcPr>
          <w:p w14:paraId="31FBF19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233" w:type="dxa"/>
          </w:tcPr>
          <w:p w14:paraId="29704E6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rsidR="00382CFB" w14:paraId="7202FA95" w14:textId="77777777">
        <w:trPr>
          <w:jc w:val="center"/>
        </w:trPr>
        <w:tc>
          <w:tcPr>
            <w:tcW w:w="1514" w:type="dxa"/>
          </w:tcPr>
          <w:p w14:paraId="6FED7A6A"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BS mechanical down-tilt angle</w:t>
            </w:r>
          </w:p>
        </w:tc>
        <w:tc>
          <w:tcPr>
            <w:tcW w:w="2942" w:type="dxa"/>
            <w:shd w:val="clear" w:color="auto" w:fill="auto"/>
          </w:tcPr>
          <w:p w14:paraId="047E317E"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6 degrees</w:t>
            </w:r>
          </w:p>
        </w:tc>
        <w:tc>
          <w:tcPr>
            <w:tcW w:w="2942" w:type="dxa"/>
          </w:tcPr>
          <w:p w14:paraId="783D6159"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6 degrees</w:t>
            </w:r>
          </w:p>
        </w:tc>
        <w:tc>
          <w:tcPr>
            <w:tcW w:w="2233" w:type="dxa"/>
          </w:tcPr>
          <w:p w14:paraId="65CC8479"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90 degrees</w:t>
            </w:r>
          </w:p>
        </w:tc>
      </w:tr>
      <w:tr w:rsidR="00382CFB" w14:paraId="79BE011B" w14:textId="77777777">
        <w:trPr>
          <w:jc w:val="center"/>
        </w:trPr>
        <w:tc>
          <w:tcPr>
            <w:tcW w:w="9631" w:type="dxa"/>
            <w:gridSpan w:val="4"/>
          </w:tcPr>
          <w:p w14:paraId="77542428" w14:textId="77777777" w:rsidR="00382CFB" w:rsidRDefault="000F55C6">
            <w:pPr>
              <w:keepNext/>
              <w:keepLines/>
              <w:spacing w:after="0"/>
              <w:rPr>
                <w:rFonts w:ascii="Arial" w:hAnsi="Arial"/>
                <w:sz w:val="16"/>
                <w:szCs w:val="16"/>
                <w:lang w:eastAsia="zh-CN"/>
              </w:rPr>
            </w:pPr>
            <w:r>
              <w:rPr>
                <w:rFonts w:ascii="Arial" w:hAnsi="Arial" w:hint="eastAsia"/>
                <w:sz w:val="16"/>
                <w:szCs w:val="16"/>
                <w:lang w:eastAsia="zh-CN"/>
              </w:rPr>
              <w:t>N</w:t>
            </w:r>
            <w:r>
              <w:rPr>
                <w:rFonts w:ascii="Arial" w:hAnsi="Arial"/>
                <w:sz w:val="16"/>
                <w:szCs w:val="16"/>
                <w:lang w:eastAsia="zh-CN"/>
              </w:rPr>
              <w:t>ote 1: The Urban Hotspot reuses the assumptions of Urban Macro, except Urban Hotspot assumes cluster-based UE dropping. See Table E.2.1-3 for cluster-based dropping.</w:t>
            </w:r>
          </w:p>
          <w:p w14:paraId="71FC0073" w14:textId="77777777" w:rsidR="00382CFB" w:rsidRDefault="000F55C6">
            <w:pPr>
              <w:keepNext/>
              <w:keepLines/>
              <w:spacing w:after="0"/>
              <w:rPr>
                <w:rFonts w:ascii="Arial" w:hAnsi="Arial"/>
                <w:sz w:val="16"/>
                <w:szCs w:val="16"/>
                <w:lang w:eastAsia="zh-CN"/>
              </w:rPr>
            </w:pPr>
            <w:r>
              <w:rPr>
                <w:rFonts w:ascii="Arial" w:hAnsi="Arial"/>
                <w:sz w:val="16"/>
                <w:szCs w:val="16"/>
                <w:lang w:eastAsia="zh-CN"/>
              </w:rPr>
              <w:t xml:space="preserve">Note 2: For UE-UE penetration loss, the following is used to generate  </w:t>
            </w:r>
            <m:oMath>
              <m:sSub>
                <m:sSubPr>
                  <m:ctrlPr>
                    <w:rPr>
                      <w:rFonts w:ascii="Cambria Math" w:hAnsi="Cambria Math"/>
                      <w:bCs/>
                      <w:iCs/>
                      <w:sz w:val="16"/>
                      <w:szCs w:val="16"/>
                      <w:lang w:eastAsia="zh-CN"/>
                    </w:rPr>
                  </m:ctrlPr>
                </m:sSubPr>
                <m:e>
                  <m:r>
                    <w:rPr>
                      <w:rFonts w:ascii="Cambria Math" w:hAnsi="Cambria Math"/>
                      <w:sz w:val="16"/>
                      <w:szCs w:val="16"/>
                      <w:lang w:eastAsia="zh-CN"/>
                    </w:rPr>
                    <m:t>d</m:t>
                  </m:r>
                </m:e>
                <m:sub>
                  <m:r>
                    <m:rPr>
                      <m:sty m:val="p"/>
                    </m:rPr>
                    <w:rPr>
                      <w:rFonts w:ascii="Cambria Math" w:hAnsi="Cambria Math"/>
                      <w:sz w:val="16"/>
                      <w:szCs w:val="16"/>
                      <w:lang w:eastAsia="zh-CN"/>
                    </w:rPr>
                    <m:t>2D-in</m:t>
                  </m:r>
                </m:sub>
              </m:sSub>
            </m:oMath>
            <w:r>
              <w:rPr>
                <w:rFonts w:ascii="Arial" w:hAnsi="Arial"/>
                <w:bCs/>
                <w:iCs/>
                <w:sz w:val="16"/>
                <w:szCs w:val="16"/>
                <w:lang w:eastAsia="zh-CN"/>
              </w:rPr>
              <w:t xml:space="preserve"> </w:t>
            </w:r>
            <w:r>
              <w:rPr>
                <w:rFonts w:ascii="Arial" w:hAnsi="Arial"/>
                <w:sz w:val="16"/>
                <w:szCs w:val="16"/>
                <w:lang w:eastAsia="zh-CN"/>
              </w:rPr>
              <w:t xml:space="preserve">for a UE-UE link associated with an indoor UE (the other UE could be an outdoor UE or an indoor UE in a different building) in order to calculate the inside loss component </w:t>
            </w:r>
            <w:r>
              <w:rPr>
                <w:rFonts w:ascii="Arial" w:hAnsi="Arial"/>
                <w:bCs/>
                <w:iCs/>
                <w:sz w:val="16"/>
                <w:szCs w:val="16"/>
                <w:lang w:eastAsia="zh-CN"/>
              </w:rPr>
              <w:t>(</w:t>
            </w:r>
            <m:oMath>
              <m:r>
                <m:rPr>
                  <m:nor/>
                </m:rPr>
                <w:rPr>
                  <w:rFonts w:ascii="Arial" w:hAnsi="Arial"/>
                  <w:bCs/>
                  <w:iCs/>
                  <w:sz w:val="16"/>
                  <w:szCs w:val="16"/>
                  <w:lang w:eastAsia="zh-CN"/>
                </w:rPr>
                <m:t>P</m:t>
              </m:r>
              <m:sSub>
                <m:sSubPr>
                  <m:ctrlPr>
                    <w:rPr>
                      <w:rFonts w:ascii="Cambria Math" w:hAnsi="Cambria Math"/>
                      <w:bCs/>
                      <w:iCs/>
                      <w:sz w:val="16"/>
                      <w:szCs w:val="16"/>
                      <w:lang w:eastAsia="zh-CN"/>
                    </w:rPr>
                  </m:ctrlPr>
                </m:sSubPr>
                <m:e>
                  <m:r>
                    <m:rPr>
                      <m:nor/>
                    </m:rPr>
                    <w:rPr>
                      <w:rFonts w:ascii="Arial" w:hAnsi="Arial"/>
                      <w:bCs/>
                      <w:iCs/>
                      <w:sz w:val="16"/>
                      <w:szCs w:val="16"/>
                      <w:lang w:eastAsia="zh-CN"/>
                    </w:rPr>
                    <m:t>L</m:t>
                  </m:r>
                </m:e>
                <m:sub>
                  <m:r>
                    <m:rPr>
                      <m:nor/>
                    </m:rPr>
                    <w:rPr>
                      <w:rFonts w:ascii="Arial" w:hAnsi="Arial"/>
                      <w:bCs/>
                      <w:iCs/>
                      <w:sz w:val="16"/>
                      <w:szCs w:val="16"/>
                      <w:lang w:eastAsia="zh-CN"/>
                    </w:rPr>
                    <m:t>in</m:t>
                  </m:r>
                </m:sub>
              </m:sSub>
            </m:oMath>
            <w:r>
              <w:rPr>
                <w:rFonts w:ascii="Arial" w:hAnsi="Arial"/>
                <w:bCs/>
                <w:iCs/>
                <w:sz w:val="16"/>
                <w:szCs w:val="16"/>
                <w:lang w:eastAsia="zh-CN"/>
              </w:rPr>
              <w:t xml:space="preserve">) </w:t>
            </w:r>
            <w:r>
              <w:rPr>
                <w:rFonts w:ascii="Arial" w:hAnsi="Arial"/>
                <w:sz w:val="16"/>
                <w:szCs w:val="16"/>
                <w:lang w:eastAsia="zh-CN"/>
              </w:rPr>
              <w:t>of the UE-UE O-to-I building penetration loss:</w:t>
            </w:r>
          </w:p>
          <w:p w14:paraId="6BAA2799" w14:textId="77777777" w:rsidR="00382CFB" w:rsidRDefault="00445324" w:rsidP="00373146">
            <w:pPr>
              <w:keepNext/>
              <w:keepLines/>
              <w:numPr>
                <w:ilvl w:val="0"/>
                <w:numId w:val="32"/>
              </w:numPr>
              <w:spacing w:after="0"/>
              <w:ind w:left="818" w:hanging="284"/>
              <w:rPr>
                <w:rFonts w:ascii="Arial" w:hAnsi="Arial"/>
                <w:bCs/>
                <w:iCs/>
                <w:sz w:val="16"/>
                <w:szCs w:val="16"/>
                <w:lang w:eastAsia="zh-CN"/>
              </w:rPr>
            </w:pPr>
            <m:oMath>
              <m:sSub>
                <m:sSubPr>
                  <m:ctrlPr>
                    <w:rPr>
                      <w:rFonts w:ascii="Cambria Math" w:hAnsi="Cambria Math"/>
                      <w:bCs/>
                      <w:iCs/>
                      <w:sz w:val="16"/>
                      <w:szCs w:val="16"/>
                      <w:lang w:eastAsia="zh-CN"/>
                    </w:rPr>
                  </m:ctrlPr>
                </m:sSubPr>
                <m:e>
                  <m:r>
                    <w:rPr>
                      <w:rFonts w:ascii="Cambria Math" w:hAnsi="Cambria Math"/>
                      <w:sz w:val="16"/>
                      <w:szCs w:val="16"/>
                      <w:lang w:eastAsia="zh-CN"/>
                    </w:rPr>
                    <m:t>d</m:t>
                  </m:r>
                </m:e>
                <m:sub>
                  <m:r>
                    <m:rPr>
                      <m:sty m:val="p"/>
                    </m:rPr>
                    <w:rPr>
                      <w:rFonts w:ascii="Cambria Math" w:hAnsi="Cambria Math"/>
                      <w:sz w:val="16"/>
                      <w:szCs w:val="16"/>
                      <w:lang w:eastAsia="zh-CN"/>
                    </w:rPr>
                    <m:t>2D-in</m:t>
                  </m:r>
                </m:sub>
              </m:sSub>
              <m:r>
                <m:rPr>
                  <m:sty m:val="p"/>
                </m:rPr>
                <w:rPr>
                  <w:rFonts w:ascii="Cambria Math" w:hAnsi="Cambria Math"/>
                  <w:sz w:val="16"/>
                  <w:szCs w:val="16"/>
                  <w:lang w:eastAsia="zh-CN"/>
                </w:rPr>
                <m:t xml:space="preserve"> =</m:t>
              </m:r>
              <m:r>
                <w:rPr>
                  <w:rFonts w:ascii="Cambria Math" w:hAnsi="Cambria Math"/>
                  <w:sz w:val="16"/>
                  <w:szCs w:val="16"/>
                  <w:lang w:eastAsia="zh-CN"/>
                </w:rPr>
                <m:t>Uniform</m:t>
              </m:r>
              <m:r>
                <m:rPr>
                  <m:sty m:val="p"/>
                </m:rPr>
                <w:rPr>
                  <w:rFonts w:ascii="Cambria Math" w:hAnsi="Cambria Math"/>
                  <w:sz w:val="16"/>
                  <w:szCs w:val="16"/>
                  <w:lang w:eastAsia="zh-CN"/>
                </w:rPr>
                <m:t>(0,min⁡{25m,</m:t>
              </m:r>
              <m:f>
                <m:fPr>
                  <m:ctrlPr>
                    <w:rPr>
                      <w:rFonts w:ascii="Cambria Math" w:hAnsi="Cambria Math"/>
                      <w:bCs/>
                      <w:iCs/>
                      <w:sz w:val="16"/>
                      <w:szCs w:val="16"/>
                      <w:lang w:eastAsia="zh-CN"/>
                    </w:rPr>
                  </m:ctrlPr>
                </m:fPr>
                <m:num>
                  <m:sSub>
                    <m:sSubPr>
                      <m:ctrlPr>
                        <w:rPr>
                          <w:rFonts w:ascii="Cambria Math" w:hAnsi="Cambria Math"/>
                          <w:bCs/>
                          <w:iCs/>
                          <w:sz w:val="16"/>
                          <w:szCs w:val="16"/>
                          <w:lang w:eastAsia="zh-CN"/>
                        </w:rPr>
                      </m:ctrlPr>
                    </m:sSubPr>
                    <m:e>
                      <m:r>
                        <w:rPr>
                          <w:rFonts w:ascii="Cambria Math" w:hAnsi="Cambria Math"/>
                          <w:sz w:val="16"/>
                          <w:szCs w:val="16"/>
                          <w:lang w:eastAsia="zh-CN"/>
                        </w:rPr>
                        <m:t>d</m:t>
                      </m:r>
                    </m:e>
                    <m:sub>
                      <m:r>
                        <m:rPr>
                          <m:sty m:val="p"/>
                        </m:rPr>
                        <w:rPr>
                          <w:rFonts w:ascii="Cambria Math" w:hAnsi="Cambria Math"/>
                          <w:sz w:val="16"/>
                          <w:szCs w:val="16"/>
                          <w:lang w:eastAsia="zh-CN"/>
                        </w:rPr>
                        <m:t>2D</m:t>
                      </m:r>
                    </m:sub>
                  </m:sSub>
                </m:num>
                <m:den>
                  <m:r>
                    <m:rPr>
                      <m:sty m:val="p"/>
                    </m:rPr>
                    <w:rPr>
                      <w:rFonts w:ascii="Cambria Math" w:hAnsi="Cambria Math"/>
                      <w:sz w:val="16"/>
                      <w:szCs w:val="16"/>
                      <w:lang w:eastAsia="zh-CN"/>
                    </w:rPr>
                    <m:t>2</m:t>
                  </m:r>
                </m:den>
              </m:f>
              <m:r>
                <m:rPr>
                  <m:sty m:val="p"/>
                </m:rPr>
                <w:rPr>
                  <w:rFonts w:ascii="Cambria Math" w:hAnsi="Cambria Math"/>
                  <w:sz w:val="16"/>
                  <w:szCs w:val="16"/>
                  <w:lang w:eastAsia="zh-CN"/>
                </w:rPr>
                <m:t>})</m:t>
              </m:r>
            </m:oMath>
          </w:p>
        </w:tc>
      </w:tr>
    </w:tbl>
    <w:p w14:paraId="093D51A3" w14:textId="77777777" w:rsidR="00382CFB" w:rsidRDefault="00382CFB" w:rsidP="00343524"/>
    <w:p w14:paraId="70020936" w14:textId="77777777" w:rsidR="00382CFB" w:rsidRDefault="000F55C6" w:rsidP="00343524">
      <w:pPr>
        <w:pStyle w:val="TH"/>
      </w:pPr>
      <w:bookmarkStart w:id="151" w:name="_Hlk143786093"/>
      <w:r>
        <w:lastRenderedPageBreak/>
        <w:t xml:space="preserve">Table E.2.1-2: FR2-1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4"/>
        <w:gridCol w:w="3016"/>
        <w:gridCol w:w="2976"/>
        <w:gridCol w:w="2265"/>
      </w:tblGrid>
      <w:tr w:rsidR="00382CFB" w14:paraId="0F280814" w14:textId="77777777">
        <w:trPr>
          <w:tblHeader/>
          <w:jc w:val="center"/>
        </w:trPr>
        <w:tc>
          <w:tcPr>
            <w:tcW w:w="0" w:type="auto"/>
          </w:tcPr>
          <w:bookmarkEnd w:id="151"/>
          <w:p w14:paraId="19284B4A"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Parameter</w:t>
            </w:r>
          </w:p>
        </w:tc>
        <w:tc>
          <w:tcPr>
            <w:tcW w:w="3016" w:type="dxa"/>
            <w:shd w:val="clear" w:color="auto" w:fill="auto"/>
          </w:tcPr>
          <w:p w14:paraId="39DD144C"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Urban Macro</w:t>
            </w:r>
          </w:p>
        </w:tc>
        <w:tc>
          <w:tcPr>
            <w:tcW w:w="2976" w:type="dxa"/>
          </w:tcPr>
          <w:p w14:paraId="71608D36"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Urban Dense</w:t>
            </w:r>
          </w:p>
        </w:tc>
        <w:tc>
          <w:tcPr>
            <w:tcW w:w="2265" w:type="dxa"/>
          </w:tcPr>
          <w:p w14:paraId="20163626"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Indoor</w:t>
            </w:r>
          </w:p>
        </w:tc>
      </w:tr>
      <w:tr w:rsidR="00382CFB" w14:paraId="6126E564" w14:textId="77777777">
        <w:trPr>
          <w:jc w:val="center"/>
        </w:trPr>
        <w:tc>
          <w:tcPr>
            <w:tcW w:w="0" w:type="auto"/>
          </w:tcPr>
          <w:p w14:paraId="0DCAAA8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3016" w:type="dxa"/>
            <w:shd w:val="clear" w:color="auto" w:fill="auto"/>
          </w:tcPr>
          <w:p w14:paraId="32FDC16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c>
          <w:tcPr>
            <w:tcW w:w="2976" w:type="dxa"/>
          </w:tcPr>
          <w:p w14:paraId="4BF198F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Fixed cluster circle within a macro cell.</w:t>
            </w:r>
            <w:r>
              <w:rPr>
                <w:rFonts w:ascii="Arial" w:hAnsi="Arial" w:cs="Arial"/>
                <w:sz w:val="16"/>
                <w:szCs w:val="16"/>
              </w:rPr>
              <w:t xml:space="preserve"> </w:t>
            </w:r>
            <w:r>
              <w:rPr>
                <w:rFonts w:ascii="Arial" w:hAnsi="Arial" w:cs="Arial"/>
                <w:sz w:val="16"/>
                <w:szCs w:val="16"/>
                <w:lang w:eastAsia="zh-CN"/>
              </w:rPr>
              <w:t>Number of micro BSs per macro cell is 3. Radius of UE dropping within a micro cell is &lt; 28.9 m. Minimum distance between micro BSs in different operator is 10 m. Shadowing correlation is 0.5.</w:t>
            </w:r>
          </w:p>
        </w:tc>
        <w:tc>
          <w:tcPr>
            <w:tcW w:w="2265" w:type="dxa"/>
          </w:tcPr>
          <w:p w14:paraId="0E86CC1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Total 12 BSs</w:t>
            </w:r>
          </w:p>
          <w:p w14:paraId="645098A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(Operator A: 6 BSs &amp; Operator B: 6 BSs) </w:t>
            </w:r>
          </w:p>
          <w:p w14:paraId="02FDE42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120 x 50 m</w:t>
            </w:r>
          </w:p>
        </w:tc>
      </w:tr>
      <w:tr w:rsidR="00382CFB" w14:paraId="29938959" w14:textId="77777777">
        <w:trPr>
          <w:jc w:val="center"/>
        </w:trPr>
        <w:tc>
          <w:tcPr>
            <w:tcW w:w="0" w:type="auto"/>
          </w:tcPr>
          <w:p w14:paraId="2C3B07C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3016" w:type="dxa"/>
            <w:shd w:val="clear" w:color="auto" w:fill="auto"/>
          </w:tcPr>
          <w:p w14:paraId="6FA5E442"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200 m</w:t>
            </w:r>
          </w:p>
        </w:tc>
        <w:tc>
          <w:tcPr>
            <w:tcW w:w="2976" w:type="dxa"/>
          </w:tcPr>
          <w:p w14:paraId="4A32B40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10 m</w:t>
            </w:r>
          </w:p>
          <w:p w14:paraId="1632758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Minimum distance between micro BSs in different operator</w:t>
            </w:r>
          </w:p>
        </w:tc>
        <w:tc>
          <w:tcPr>
            <w:tcW w:w="2265" w:type="dxa"/>
          </w:tcPr>
          <w:p w14:paraId="28D25F02"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20 m</w:t>
            </w:r>
          </w:p>
        </w:tc>
      </w:tr>
      <w:tr w:rsidR="00382CFB" w14:paraId="1C7EA4FE" w14:textId="77777777">
        <w:trPr>
          <w:jc w:val="center"/>
        </w:trPr>
        <w:tc>
          <w:tcPr>
            <w:tcW w:w="0" w:type="auto"/>
          </w:tcPr>
          <w:p w14:paraId="1C08E8F6"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3016" w:type="dxa"/>
            <w:shd w:val="clear" w:color="auto" w:fill="auto"/>
          </w:tcPr>
          <w:p w14:paraId="1CDDDFB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Baseline: 100%</w:t>
            </w:r>
          </w:p>
          <w:p w14:paraId="06DD1C3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 Other values, e.g., 5%, 10%, 25%, 50%</w:t>
            </w:r>
          </w:p>
        </w:tc>
        <w:tc>
          <w:tcPr>
            <w:tcW w:w="2976" w:type="dxa"/>
          </w:tcPr>
          <w:p w14:paraId="6B915468"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N/A</w:t>
            </w:r>
          </w:p>
        </w:tc>
        <w:tc>
          <w:tcPr>
            <w:tcW w:w="2265" w:type="dxa"/>
          </w:tcPr>
          <w:p w14:paraId="41600A7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6D76F1E1" w14:textId="77777777">
        <w:trPr>
          <w:jc w:val="center"/>
        </w:trPr>
        <w:tc>
          <w:tcPr>
            <w:tcW w:w="0" w:type="auto"/>
          </w:tcPr>
          <w:p w14:paraId="418C605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Carrier frequency</w:t>
            </w:r>
          </w:p>
        </w:tc>
        <w:tc>
          <w:tcPr>
            <w:tcW w:w="3016" w:type="dxa"/>
            <w:shd w:val="clear" w:color="auto" w:fill="auto"/>
          </w:tcPr>
          <w:p w14:paraId="4159C38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30 GHz</w:t>
            </w:r>
          </w:p>
        </w:tc>
        <w:tc>
          <w:tcPr>
            <w:tcW w:w="2976" w:type="dxa"/>
          </w:tcPr>
          <w:p w14:paraId="2BAFC40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30 GHz</w:t>
            </w:r>
          </w:p>
        </w:tc>
        <w:tc>
          <w:tcPr>
            <w:tcW w:w="2265" w:type="dxa"/>
          </w:tcPr>
          <w:p w14:paraId="1100F9A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30 GHz</w:t>
            </w:r>
          </w:p>
        </w:tc>
      </w:tr>
      <w:tr w:rsidR="00382CFB" w14:paraId="79A30D87" w14:textId="77777777">
        <w:trPr>
          <w:jc w:val="center"/>
        </w:trPr>
        <w:tc>
          <w:tcPr>
            <w:tcW w:w="0" w:type="auto"/>
          </w:tcPr>
          <w:p w14:paraId="072A400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Path-loss model</w:t>
            </w:r>
          </w:p>
        </w:tc>
        <w:tc>
          <w:tcPr>
            <w:tcW w:w="3016" w:type="dxa"/>
            <w:shd w:val="clear" w:color="auto" w:fill="auto"/>
          </w:tcPr>
          <w:p w14:paraId="7AE5EBD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see TR 38.803</w:t>
            </w:r>
          </w:p>
          <w:p w14:paraId="61952E2F" w14:textId="77777777" w:rsidR="00382CFB" w:rsidRDefault="00382CFB">
            <w:pPr>
              <w:keepNext/>
              <w:keepLines/>
              <w:spacing w:after="0"/>
              <w:jc w:val="center"/>
              <w:rPr>
                <w:rFonts w:ascii="Arial" w:hAnsi="Arial" w:cs="Arial"/>
                <w:sz w:val="16"/>
                <w:szCs w:val="16"/>
              </w:rPr>
            </w:pPr>
          </w:p>
          <w:p w14:paraId="331998D1"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BS-to-BS: </w:t>
            </w:r>
          </w:p>
          <w:p w14:paraId="7808584C" w14:textId="77777777" w:rsidR="00382CFB" w:rsidRDefault="000F55C6">
            <w:pPr>
              <w:keepNext/>
              <w:keepLines/>
              <w:spacing w:after="0"/>
              <w:jc w:val="center"/>
              <w:rPr>
                <w:rFonts w:ascii="Arial" w:hAnsi="Arial" w:cs="Arial"/>
                <w:sz w:val="16"/>
                <w:szCs w:val="16"/>
              </w:rPr>
            </w:pP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p>
          <w:p w14:paraId="73305BA9" w14:textId="77777777" w:rsidR="00382CFB" w:rsidRDefault="00382CFB">
            <w:pPr>
              <w:keepNext/>
              <w:keepLines/>
              <w:spacing w:after="0"/>
              <w:jc w:val="center"/>
              <w:rPr>
                <w:rFonts w:ascii="Arial" w:hAnsi="Arial" w:cs="Arial"/>
                <w:sz w:val="16"/>
                <w:szCs w:val="16"/>
              </w:rPr>
            </w:pPr>
          </w:p>
          <w:p w14:paraId="21394C92"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 xml:space="preserve"> = 1.5m), see TR 38.803. </w:t>
            </w:r>
            <w:proofErr w:type="spellStart"/>
            <w:r>
              <w:rPr>
                <w:rFonts w:ascii="Arial" w:hAnsi="Arial" w:cs="Arial"/>
                <w:sz w:val="16"/>
                <w:szCs w:val="16"/>
              </w:rPr>
              <w:t>UMi</w:t>
            </w:r>
            <w:proofErr w:type="spellEnd"/>
            <w:r>
              <w:rPr>
                <w:rFonts w:ascii="Arial" w:hAnsi="Arial" w:cs="Arial"/>
                <w:sz w:val="16"/>
                <w:szCs w:val="16"/>
              </w:rPr>
              <w:t xml:space="preserve"> model is not applicable when 2D distance is less than 10 m, instead free space path loss model is applicable. </w:t>
            </w:r>
          </w:p>
        </w:tc>
        <w:tc>
          <w:tcPr>
            <w:tcW w:w="2976" w:type="dxa"/>
          </w:tcPr>
          <w:p w14:paraId="2E3B3F5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UMi</w:t>
            </w:r>
            <w:proofErr w:type="spellEnd"/>
            <w:r>
              <w:rPr>
                <w:rFonts w:ascii="Arial" w:hAnsi="Arial" w:cs="Arial"/>
                <w:sz w:val="16"/>
                <w:szCs w:val="16"/>
                <w:lang w:eastAsia="zh-CN"/>
              </w:rPr>
              <w:t xml:space="preserve"> + penetration loss, see TR 38.803</w:t>
            </w:r>
          </w:p>
          <w:p w14:paraId="31FA3005" w14:textId="77777777" w:rsidR="00382CFB" w:rsidRDefault="00382CFB">
            <w:pPr>
              <w:keepNext/>
              <w:keepLines/>
              <w:spacing w:after="0"/>
              <w:jc w:val="center"/>
              <w:rPr>
                <w:rFonts w:ascii="Arial" w:hAnsi="Arial" w:cs="Arial"/>
                <w:sz w:val="16"/>
                <w:szCs w:val="16"/>
              </w:rPr>
            </w:pPr>
          </w:p>
          <w:p w14:paraId="6610FEDD"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BS-to-BS: </w:t>
            </w:r>
            <w:proofErr w:type="spellStart"/>
            <w:r>
              <w:rPr>
                <w:rFonts w:ascii="Arial" w:hAnsi="Arial" w:cs="Arial"/>
                <w:sz w:val="16"/>
                <w:szCs w:val="16"/>
              </w:rPr>
              <w:t>UMi</w:t>
            </w:r>
            <w:proofErr w:type="spellEnd"/>
            <w:r>
              <w:rPr>
                <w:rFonts w:ascii="Arial" w:hAnsi="Arial" w:cs="Arial"/>
                <w:sz w:val="16"/>
                <w:szCs w:val="16"/>
              </w:rPr>
              <w:t>, see TR 38.803</w:t>
            </w:r>
          </w:p>
          <w:p w14:paraId="350E5654" w14:textId="77777777" w:rsidR="00382CFB" w:rsidRDefault="00382CFB">
            <w:pPr>
              <w:keepNext/>
              <w:keepLines/>
              <w:spacing w:after="0"/>
              <w:jc w:val="center"/>
              <w:rPr>
                <w:rFonts w:ascii="Arial" w:hAnsi="Arial" w:cs="Arial"/>
                <w:sz w:val="16"/>
                <w:szCs w:val="16"/>
              </w:rPr>
            </w:pPr>
          </w:p>
          <w:p w14:paraId="0212998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 xml:space="preserve">=1.5m~22.5m) + penetration loss, see TR 38.803 (Note 1). </w:t>
            </w:r>
            <w:proofErr w:type="spellStart"/>
            <w:r>
              <w:rPr>
                <w:rFonts w:ascii="Arial" w:hAnsi="Arial" w:cs="Arial"/>
                <w:sz w:val="16"/>
                <w:szCs w:val="16"/>
              </w:rPr>
              <w:t>UMi</w:t>
            </w:r>
            <w:proofErr w:type="spellEnd"/>
            <w:r>
              <w:rPr>
                <w:rFonts w:ascii="Arial" w:hAnsi="Arial" w:cs="Arial"/>
                <w:sz w:val="16"/>
                <w:szCs w:val="16"/>
              </w:rPr>
              <w:t xml:space="preserve"> model is not applicable when 2D distance is less than 10 m, instead free space path loss model is applicable. </w:t>
            </w:r>
          </w:p>
        </w:tc>
        <w:tc>
          <w:tcPr>
            <w:tcW w:w="2265" w:type="dxa"/>
          </w:tcPr>
          <w:p w14:paraId="1E988EA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BS-to-BS: InH-office</w:t>
            </w:r>
          </w:p>
          <w:p w14:paraId="5DA6A3B8"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BS-to-UE: InH-office</w:t>
            </w:r>
          </w:p>
          <w:p w14:paraId="5CE3BA03"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UE-to-UE: InH-office</w:t>
            </w:r>
          </w:p>
          <w:p w14:paraId="2763DBB5" w14:textId="77777777" w:rsidR="00382CFB" w:rsidRDefault="00382CFB">
            <w:pPr>
              <w:keepNext/>
              <w:keepLines/>
              <w:spacing w:after="0"/>
              <w:jc w:val="center"/>
              <w:rPr>
                <w:rFonts w:ascii="Arial" w:hAnsi="Arial" w:cs="Arial"/>
                <w:sz w:val="16"/>
                <w:szCs w:val="16"/>
                <w:lang w:eastAsia="zh-CN"/>
              </w:rPr>
            </w:pPr>
          </w:p>
          <w:p w14:paraId="3CF087B2"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As described in TR 38.803, subclause 5.2.2.1</w:t>
            </w:r>
          </w:p>
          <w:p w14:paraId="72928271" w14:textId="77777777" w:rsidR="00382CFB" w:rsidRDefault="00382CFB">
            <w:pPr>
              <w:keepNext/>
              <w:keepLines/>
              <w:spacing w:after="0"/>
              <w:jc w:val="center"/>
              <w:rPr>
                <w:rFonts w:ascii="Arial" w:hAnsi="Arial" w:cs="Arial"/>
                <w:sz w:val="16"/>
                <w:szCs w:val="16"/>
                <w:lang w:eastAsia="zh-CN"/>
              </w:rPr>
            </w:pPr>
          </w:p>
        </w:tc>
      </w:tr>
      <w:tr w:rsidR="00382CFB" w14:paraId="0AA32706" w14:textId="77777777">
        <w:trPr>
          <w:jc w:val="center"/>
        </w:trPr>
        <w:tc>
          <w:tcPr>
            <w:tcW w:w="0" w:type="auto"/>
          </w:tcPr>
          <w:p w14:paraId="7F4AE43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LOS probability</w:t>
            </w:r>
          </w:p>
        </w:tc>
        <w:tc>
          <w:tcPr>
            <w:tcW w:w="3016" w:type="dxa"/>
            <w:shd w:val="clear" w:color="auto" w:fill="auto"/>
          </w:tcPr>
          <w:p w14:paraId="7721C24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see TR 38.803</w:t>
            </w:r>
          </w:p>
          <w:p w14:paraId="652830AE" w14:textId="77777777" w:rsidR="00382CFB" w:rsidRDefault="00382CFB">
            <w:pPr>
              <w:keepNext/>
              <w:keepLines/>
              <w:spacing w:after="0"/>
              <w:jc w:val="center"/>
              <w:rPr>
                <w:rFonts w:ascii="Arial" w:hAnsi="Arial" w:cs="Arial"/>
                <w:sz w:val="16"/>
                <w:szCs w:val="16"/>
              </w:rPr>
            </w:pPr>
          </w:p>
          <w:p w14:paraId="51E07746" w14:textId="77777777" w:rsidR="00382CFB" w:rsidRDefault="000F55C6">
            <w:pPr>
              <w:keepNext/>
              <w:keepLines/>
              <w:spacing w:after="0"/>
              <w:jc w:val="center"/>
              <w:rPr>
                <w:rFonts w:ascii="Arial" w:hAnsi="Arial" w:cs="Arial"/>
                <w:sz w:val="16"/>
                <w:szCs w:val="16"/>
              </w:rPr>
            </w:pPr>
            <w:r>
              <w:rPr>
                <w:rFonts w:ascii="Arial" w:hAnsi="Arial" w:cs="Arial"/>
                <w:sz w:val="16"/>
                <w:szCs w:val="16"/>
              </w:rPr>
              <w:t>BS-to-BS:</w:t>
            </w:r>
          </w:p>
          <w:p w14:paraId="2B4CA022"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Option 1: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38.803</w:t>
            </w:r>
          </w:p>
          <w:p w14:paraId="35A7FAD0" w14:textId="77777777" w:rsidR="00382CFB" w:rsidRDefault="000F55C6">
            <w:pPr>
              <w:keepNext/>
              <w:keepLines/>
              <w:spacing w:after="0"/>
              <w:jc w:val="center"/>
              <w:rPr>
                <w:rFonts w:ascii="Arial" w:hAnsi="Arial" w:cs="Arial"/>
                <w:sz w:val="16"/>
                <w:szCs w:val="16"/>
              </w:rPr>
            </w:pPr>
            <w:r>
              <w:rPr>
                <w:rFonts w:ascii="Arial" w:hAnsi="Arial" w:cs="Arial"/>
                <w:sz w:val="16"/>
                <w:szCs w:val="16"/>
              </w:rPr>
              <w:t>Option 2: If the 2D distance between two BS is less than or equal to the ISD, set the LOS probability to X; X = 0.75.</w:t>
            </w:r>
          </w:p>
          <w:p w14:paraId="084DDBD3"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Otherwise,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p>
          <w:p w14:paraId="2DF6F476" w14:textId="77777777" w:rsidR="00382CFB" w:rsidRDefault="00382CFB">
            <w:pPr>
              <w:keepNext/>
              <w:keepLines/>
              <w:spacing w:after="0"/>
              <w:jc w:val="center"/>
              <w:rPr>
                <w:rFonts w:ascii="Arial" w:hAnsi="Arial" w:cs="Arial"/>
                <w:sz w:val="16"/>
                <w:szCs w:val="16"/>
              </w:rPr>
            </w:pPr>
          </w:p>
          <w:p w14:paraId="760D1F4B" w14:textId="77777777" w:rsidR="00382CFB" w:rsidRDefault="000F55C6">
            <w:pPr>
              <w:keepNext/>
              <w:keepLines/>
              <w:spacing w:after="0"/>
              <w:jc w:val="center"/>
              <w:rPr>
                <w:rFonts w:ascii="Arial" w:hAnsi="Arial" w:cs="Arial"/>
                <w:sz w:val="16"/>
                <w:szCs w:val="16"/>
                <w:lang w:val="en-US" w:eastAsia="zh-CN"/>
              </w:rPr>
            </w:pPr>
            <w:r>
              <w:rPr>
                <w:rFonts w:ascii="Arial" w:hAnsi="Arial" w:cs="Arial"/>
                <w:sz w:val="16"/>
                <w:szCs w:val="16"/>
              </w:rPr>
              <w:t xml:space="preserve">UE-to-UE: </w:t>
            </w:r>
            <w:proofErr w:type="spellStart"/>
            <w:r>
              <w:rPr>
                <w:rFonts w:ascii="Arial" w:hAnsi="Arial" w:cs="Arial" w:hint="eastAsia"/>
                <w:sz w:val="16"/>
                <w:szCs w:val="16"/>
                <w:lang w:val="en-US" w:eastAsia="zh-CN"/>
              </w:rPr>
              <w:t>UMi</w:t>
            </w:r>
            <w:proofErr w:type="spellEnd"/>
            <w:r>
              <w:rPr>
                <w:rFonts w:ascii="Arial" w:hAnsi="Arial" w:cs="Arial"/>
                <w:sz w:val="16"/>
                <w:szCs w:val="16"/>
                <w:lang w:val="en-US" w:eastAsia="zh-CN"/>
              </w:rPr>
              <w:t>, see TR 38.803 (Note 1).</w:t>
            </w:r>
            <w:r>
              <w:rPr>
                <w:rFonts w:ascii="Arial" w:hAnsi="Arial" w:cs="Arial"/>
                <w:sz w:val="16"/>
                <w:szCs w:val="16"/>
                <w:lang w:val="en-US" w:eastAsia="zh-CN"/>
              </w:rPr>
              <w:br/>
            </w:r>
          </w:p>
        </w:tc>
        <w:tc>
          <w:tcPr>
            <w:tcW w:w="2976" w:type="dxa"/>
          </w:tcPr>
          <w:p w14:paraId="70766493" w14:textId="77777777" w:rsidR="00382CFB" w:rsidRDefault="000F55C6">
            <w:pPr>
              <w:keepNext/>
              <w:keepLines/>
              <w:spacing w:after="0"/>
              <w:jc w:val="center"/>
              <w:rPr>
                <w:rFonts w:ascii="Arial" w:hAnsi="Arial" w:cs="Arial"/>
                <w:sz w:val="16"/>
                <w:szCs w:val="16"/>
                <w:lang w:val="en-US"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UMi</w:t>
            </w:r>
            <w:proofErr w:type="spellEnd"/>
            <w:r>
              <w:rPr>
                <w:rFonts w:ascii="Arial" w:hAnsi="Arial" w:cs="Arial"/>
                <w:sz w:val="16"/>
                <w:szCs w:val="16"/>
                <w:lang w:eastAsia="zh-CN"/>
              </w:rPr>
              <w:t xml:space="preserve">, </w:t>
            </w:r>
            <w:r>
              <w:rPr>
                <w:rFonts w:ascii="Arial" w:hAnsi="Arial" w:cs="Arial" w:hint="eastAsia"/>
                <w:sz w:val="16"/>
                <w:szCs w:val="16"/>
                <w:lang w:val="en-US" w:eastAsia="zh-CN"/>
              </w:rPr>
              <w:t xml:space="preserve">see </w:t>
            </w:r>
            <w:r>
              <w:rPr>
                <w:rFonts w:ascii="Arial" w:hAnsi="Arial" w:cs="Arial"/>
                <w:sz w:val="16"/>
                <w:szCs w:val="16"/>
                <w:lang w:val="en-US" w:eastAsia="zh-CN"/>
              </w:rPr>
              <w:t xml:space="preserve">TR </w:t>
            </w:r>
            <w:r>
              <w:rPr>
                <w:rFonts w:ascii="Arial" w:hAnsi="Arial" w:cs="Arial" w:hint="eastAsia"/>
                <w:sz w:val="16"/>
                <w:szCs w:val="16"/>
                <w:lang w:val="en-US" w:eastAsia="zh-CN"/>
              </w:rPr>
              <w:t>38.803</w:t>
            </w:r>
          </w:p>
          <w:p w14:paraId="08FD3DA3" w14:textId="77777777" w:rsidR="00382CFB" w:rsidRDefault="00382CFB">
            <w:pPr>
              <w:keepNext/>
              <w:keepLines/>
              <w:spacing w:after="0"/>
              <w:jc w:val="center"/>
              <w:rPr>
                <w:rFonts w:ascii="Arial" w:hAnsi="Arial" w:cs="Arial"/>
                <w:sz w:val="16"/>
                <w:szCs w:val="16"/>
              </w:rPr>
            </w:pPr>
          </w:p>
          <w:p w14:paraId="76324EC8" w14:textId="77777777" w:rsidR="00382CFB" w:rsidRDefault="000F55C6">
            <w:pPr>
              <w:keepNext/>
              <w:keepLines/>
              <w:spacing w:after="0"/>
              <w:jc w:val="center"/>
              <w:rPr>
                <w:rFonts w:ascii="Arial" w:hAnsi="Arial" w:cs="Arial"/>
                <w:sz w:val="16"/>
                <w:szCs w:val="16"/>
                <w:lang w:val="en-US" w:eastAsia="zh-CN"/>
              </w:rPr>
            </w:pPr>
            <w:r>
              <w:rPr>
                <w:rFonts w:ascii="Arial" w:hAnsi="Arial" w:cs="Arial"/>
                <w:sz w:val="16"/>
                <w:szCs w:val="16"/>
              </w:rPr>
              <w:t xml:space="preserve">BS-to-BS: </w:t>
            </w:r>
            <w:proofErr w:type="spellStart"/>
            <w:r>
              <w:rPr>
                <w:rFonts w:ascii="Arial" w:hAnsi="Arial" w:cs="Arial"/>
                <w:sz w:val="16"/>
                <w:szCs w:val="16"/>
              </w:rPr>
              <w:t>UMi</w:t>
            </w:r>
            <w:proofErr w:type="spellEnd"/>
            <w:r>
              <w:rPr>
                <w:rFonts w:ascii="Arial" w:hAnsi="Arial" w:cs="Arial"/>
                <w:sz w:val="16"/>
                <w:szCs w:val="16"/>
              </w:rPr>
              <w:t xml:space="preserve">, </w:t>
            </w:r>
            <w:r>
              <w:rPr>
                <w:rFonts w:ascii="Arial" w:hAnsi="Arial" w:cs="Arial" w:hint="eastAsia"/>
                <w:sz w:val="16"/>
                <w:szCs w:val="16"/>
                <w:lang w:val="en-US" w:eastAsia="zh-CN"/>
              </w:rPr>
              <w:t xml:space="preserve">see </w:t>
            </w:r>
            <w:r>
              <w:rPr>
                <w:rFonts w:ascii="Arial" w:hAnsi="Arial" w:cs="Arial"/>
                <w:sz w:val="16"/>
                <w:szCs w:val="16"/>
                <w:lang w:val="en-US" w:eastAsia="zh-CN"/>
              </w:rPr>
              <w:t xml:space="preserve">TR </w:t>
            </w:r>
            <w:r>
              <w:rPr>
                <w:rFonts w:ascii="Arial" w:hAnsi="Arial" w:cs="Arial" w:hint="eastAsia"/>
                <w:sz w:val="16"/>
                <w:szCs w:val="16"/>
                <w:lang w:val="en-US" w:eastAsia="zh-CN"/>
              </w:rPr>
              <w:t>38.803</w:t>
            </w:r>
          </w:p>
          <w:p w14:paraId="0305542F" w14:textId="77777777" w:rsidR="00382CFB" w:rsidRDefault="00382CFB">
            <w:pPr>
              <w:keepNext/>
              <w:keepLines/>
              <w:spacing w:after="0"/>
              <w:jc w:val="center"/>
              <w:rPr>
                <w:rFonts w:ascii="Arial" w:hAnsi="Arial" w:cs="Arial"/>
                <w:sz w:val="16"/>
                <w:szCs w:val="16"/>
              </w:rPr>
            </w:pPr>
          </w:p>
          <w:p w14:paraId="7E7B368F"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=1.5m~22.5m), see TR 38.803.</w:t>
            </w:r>
          </w:p>
          <w:p w14:paraId="57E90196" w14:textId="77777777" w:rsidR="00382CFB" w:rsidRDefault="00382CFB">
            <w:pPr>
              <w:keepNext/>
              <w:keepLines/>
              <w:spacing w:after="0"/>
              <w:jc w:val="center"/>
              <w:rPr>
                <w:rFonts w:ascii="Arial" w:hAnsi="Arial" w:cs="Arial"/>
                <w:sz w:val="16"/>
                <w:szCs w:val="16"/>
                <w:lang w:eastAsia="zh-CN"/>
              </w:rPr>
            </w:pPr>
          </w:p>
        </w:tc>
        <w:tc>
          <w:tcPr>
            <w:tcW w:w="2265" w:type="dxa"/>
          </w:tcPr>
          <w:p w14:paraId="20EECF28"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BS-to-BS: InH-office</w:t>
            </w:r>
          </w:p>
          <w:p w14:paraId="048DE81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BS-to-UE: InH-office</w:t>
            </w:r>
          </w:p>
          <w:p w14:paraId="530D2A18"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UE-to-UE: InH-office</w:t>
            </w:r>
          </w:p>
          <w:p w14:paraId="3B14CAF6" w14:textId="77777777" w:rsidR="00382CFB" w:rsidRDefault="00382CFB">
            <w:pPr>
              <w:keepNext/>
              <w:keepLines/>
              <w:spacing w:after="0"/>
              <w:jc w:val="center"/>
              <w:rPr>
                <w:rFonts w:ascii="Arial" w:hAnsi="Arial" w:cs="Arial"/>
                <w:sz w:val="16"/>
                <w:szCs w:val="16"/>
                <w:lang w:eastAsia="zh-CN"/>
              </w:rPr>
            </w:pPr>
          </w:p>
          <w:p w14:paraId="27BB1CF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As described in TR 38.803, subclause 5.2.2.</w:t>
            </w:r>
            <w:r>
              <w:rPr>
                <w:rFonts w:ascii="Arial" w:hAnsi="Arial" w:cs="Arial" w:hint="eastAsia"/>
                <w:sz w:val="16"/>
                <w:szCs w:val="16"/>
                <w:lang w:val="en-US" w:eastAsia="zh-CN"/>
              </w:rPr>
              <w:t>2</w:t>
            </w:r>
          </w:p>
          <w:p w14:paraId="50529175" w14:textId="77777777" w:rsidR="00382CFB" w:rsidRDefault="00382CFB">
            <w:pPr>
              <w:keepNext/>
              <w:keepLines/>
              <w:spacing w:after="0"/>
              <w:jc w:val="center"/>
              <w:rPr>
                <w:rFonts w:ascii="Arial" w:hAnsi="Arial" w:cs="Arial"/>
                <w:sz w:val="16"/>
                <w:szCs w:val="16"/>
                <w:lang w:eastAsia="zh-CN"/>
              </w:rPr>
            </w:pPr>
          </w:p>
        </w:tc>
      </w:tr>
      <w:tr w:rsidR="00382CFB" w14:paraId="4DFC6307" w14:textId="77777777">
        <w:trPr>
          <w:jc w:val="center"/>
        </w:trPr>
        <w:tc>
          <w:tcPr>
            <w:tcW w:w="0" w:type="auto"/>
          </w:tcPr>
          <w:p w14:paraId="301CCBC6"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3016" w:type="dxa"/>
            <w:shd w:val="clear" w:color="auto" w:fill="auto"/>
          </w:tcPr>
          <w:p w14:paraId="5BC2466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Baseline: 6 dB below noise floor </w:t>
            </w:r>
          </w:p>
          <w:p w14:paraId="4714486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w:t>
            </w:r>
            <w:proofErr w:type="spellStart"/>
            <w:r>
              <w:rPr>
                <w:i/>
                <w:iCs/>
              </w:rPr>
              <w:t>M</w:t>
            </w:r>
            <w:r>
              <w:rPr>
                <w:i/>
                <w:iCs/>
                <w:vertAlign w:val="subscript"/>
              </w:rPr>
              <w:t>co</w:t>
            </w:r>
            <w:proofErr w:type="spellEnd"/>
            <w:r>
              <w:rPr>
                <w:i/>
                <w:iCs/>
                <w:vertAlign w:val="subscript"/>
              </w:rPr>
              <w:t>-site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702A162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(corresponding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p w14:paraId="19A05FE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976" w:type="dxa"/>
          </w:tcPr>
          <w:p w14:paraId="388C38C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Baseline: 6 dB below noise floor</w:t>
            </w:r>
          </w:p>
          <w:p w14:paraId="766BCB1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w:t>
            </w:r>
            <w:proofErr w:type="spellStart"/>
            <w:r>
              <w:rPr>
                <w:i/>
                <w:iCs/>
              </w:rPr>
              <w:t>M</w:t>
            </w:r>
            <w:r>
              <w:rPr>
                <w:i/>
                <w:iCs/>
                <w:vertAlign w:val="subscript"/>
              </w:rPr>
              <w:t>co</w:t>
            </w:r>
            <w:proofErr w:type="spellEnd"/>
            <w:r>
              <w:rPr>
                <w:i/>
                <w:iCs/>
                <w:vertAlign w:val="subscript"/>
              </w:rPr>
              <w:t>-site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205A26A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 (corresponding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p w14:paraId="3D8A195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265" w:type="dxa"/>
          </w:tcPr>
          <w:p w14:paraId="75FB8A7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1A0A8FA8" w14:textId="77777777">
        <w:trPr>
          <w:jc w:val="center"/>
        </w:trPr>
        <w:tc>
          <w:tcPr>
            <w:tcW w:w="0" w:type="auto"/>
          </w:tcPr>
          <w:p w14:paraId="666FF55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3016" w:type="dxa"/>
            <w:shd w:val="clear" w:color="auto" w:fill="auto"/>
          </w:tcPr>
          <w:p w14:paraId="7024A0E3"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25 m</w:t>
            </w:r>
          </w:p>
        </w:tc>
        <w:tc>
          <w:tcPr>
            <w:tcW w:w="2976" w:type="dxa"/>
          </w:tcPr>
          <w:p w14:paraId="483D15D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10 m</w:t>
            </w:r>
          </w:p>
        </w:tc>
        <w:tc>
          <w:tcPr>
            <w:tcW w:w="2265" w:type="dxa"/>
          </w:tcPr>
          <w:p w14:paraId="6A7B5F7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 m</w:t>
            </w:r>
          </w:p>
        </w:tc>
      </w:tr>
      <w:tr w:rsidR="00382CFB" w14:paraId="4AB9F5D0" w14:textId="77777777">
        <w:trPr>
          <w:jc w:val="center"/>
        </w:trPr>
        <w:tc>
          <w:tcPr>
            <w:tcW w:w="0" w:type="auto"/>
          </w:tcPr>
          <w:p w14:paraId="2235ECA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3016" w:type="dxa"/>
            <w:shd w:val="clear" w:color="auto" w:fill="auto"/>
          </w:tcPr>
          <w:p w14:paraId="09C5C873"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1.5 m </w:t>
            </w:r>
          </w:p>
        </w:tc>
        <w:tc>
          <w:tcPr>
            <w:tcW w:w="2976" w:type="dxa"/>
          </w:tcPr>
          <w:p w14:paraId="03A79336"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1.5 m </w:t>
            </w:r>
            <w:r>
              <w:rPr>
                <w:rFonts w:ascii="Cambria Math" w:hAnsi="Cambria Math" w:cs="Cambria Math"/>
                <w:sz w:val="16"/>
                <w:szCs w:val="16"/>
                <w:lang w:eastAsia="zh-CN"/>
              </w:rPr>
              <w:t>≦</w:t>
            </w:r>
            <w:r>
              <w:rPr>
                <w:rFonts w:ascii="Arial" w:hAnsi="Arial" w:cs="Arial"/>
                <w:sz w:val="16"/>
                <w:szCs w:val="16"/>
                <w:lang w:eastAsia="zh-CN"/>
              </w:rPr>
              <w:t xml:space="preserve"> </w:t>
            </w:r>
            <w:proofErr w:type="spellStart"/>
            <w:r>
              <w:rPr>
                <w:rFonts w:ascii="Arial" w:hAnsi="Arial" w:cs="Arial"/>
                <w:sz w:val="16"/>
                <w:szCs w:val="16"/>
                <w:lang w:eastAsia="zh-CN"/>
              </w:rPr>
              <w:t>h</w:t>
            </w:r>
            <w:r>
              <w:rPr>
                <w:rFonts w:ascii="Arial" w:hAnsi="Arial" w:cs="Arial"/>
                <w:sz w:val="16"/>
                <w:szCs w:val="16"/>
                <w:vertAlign w:val="subscript"/>
                <w:lang w:eastAsia="zh-CN"/>
              </w:rPr>
              <w:t>UT</w:t>
            </w:r>
            <w:proofErr w:type="spellEnd"/>
            <w:r>
              <w:rPr>
                <w:rFonts w:ascii="Arial" w:hAnsi="Arial" w:cs="Arial"/>
                <w:sz w:val="16"/>
                <w:szCs w:val="16"/>
                <w:lang w:eastAsia="zh-CN"/>
              </w:rPr>
              <w:t xml:space="preserve"> </w:t>
            </w:r>
            <w:r>
              <w:rPr>
                <w:rFonts w:ascii="Cambria Math" w:hAnsi="Cambria Math" w:cs="Cambria Math"/>
                <w:sz w:val="16"/>
                <w:szCs w:val="16"/>
                <w:lang w:eastAsia="zh-CN"/>
              </w:rPr>
              <w:t>≦</w:t>
            </w:r>
            <w:r>
              <w:rPr>
                <w:rFonts w:ascii="Arial" w:hAnsi="Arial" w:cs="Arial"/>
                <w:sz w:val="16"/>
                <w:szCs w:val="16"/>
                <w:lang w:eastAsia="zh-CN"/>
              </w:rPr>
              <w:t xml:space="preserve"> 22.5 m </w:t>
            </w:r>
          </w:p>
        </w:tc>
        <w:tc>
          <w:tcPr>
            <w:tcW w:w="2265" w:type="dxa"/>
          </w:tcPr>
          <w:p w14:paraId="4EC7314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rsidR="00382CFB" w14:paraId="51EFA5BE" w14:textId="77777777">
        <w:trPr>
          <w:jc w:val="center"/>
        </w:trPr>
        <w:tc>
          <w:tcPr>
            <w:tcW w:w="0" w:type="auto"/>
          </w:tcPr>
          <w:p w14:paraId="5B180CE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3016" w:type="dxa"/>
            <w:shd w:val="clear" w:color="auto" w:fill="auto"/>
          </w:tcPr>
          <w:p w14:paraId="44B483D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Indoor UE ratio:</w:t>
            </w:r>
            <w:r>
              <w:rPr>
                <w:rFonts w:ascii="Arial" w:hAnsi="Arial" w:cs="Arial"/>
                <w:sz w:val="16"/>
                <w:szCs w:val="16"/>
                <w:lang w:eastAsia="zh-CN"/>
              </w:rPr>
              <w:tab/>
              <w:t xml:space="preserve"> 0%</w:t>
            </w:r>
          </w:p>
          <w:p w14:paraId="5C329B3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Uniform UE distribution</w:t>
            </w:r>
          </w:p>
        </w:tc>
        <w:tc>
          <w:tcPr>
            <w:tcW w:w="2976" w:type="dxa"/>
          </w:tcPr>
          <w:p w14:paraId="1C7A1541"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Indoor UE ratio:</w:t>
            </w:r>
            <w:r>
              <w:rPr>
                <w:rFonts w:ascii="Arial" w:hAnsi="Arial" w:cs="Arial"/>
                <w:sz w:val="16"/>
                <w:szCs w:val="16"/>
                <w:lang w:eastAsia="zh-CN"/>
              </w:rPr>
              <w:tab/>
              <w:t xml:space="preserve"> 80 %</w:t>
            </w:r>
          </w:p>
          <w:p w14:paraId="128E2AE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Uniform UE distribution </w:t>
            </w:r>
          </w:p>
        </w:tc>
        <w:tc>
          <w:tcPr>
            <w:tcW w:w="2265" w:type="dxa"/>
          </w:tcPr>
          <w:p w14:paraId="73104338"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100% indoor</w:t>
            </w:r>
          </w:p>
        </w:tc>
      </w:tr>
      <w:tr w:rsidR="00382CFB" w14:paraId="5B810B7E" w14:textId="77777777">
        <w:trPr>
          <w:jc w:val="center"/>
        </w:trPr>
        <w:tc>
          <w:tcPr>
            <w:tcW w:w="0" w:type="auto"/>
          </w:tcPr>
          <w:p w14:paraId="71B6412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3016" w:type="dxa"/>
            <w:shd w:val="clear" w:color="auto" w:fill="auto"/>
          </w:tcPr>
          <w:p w14:paraId="77EECB9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N/A</w:t>
            </w:r>
          </w:p>
        </w:tc>
        <w:tc>
          <w:tcPr>
            <w:tcW w:w="2976" w:type="dxa"/>
          </w:tcPr>
          <w:p w14:paraId="1F061A7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50% low-loss model and 50% high-loss model</w:t>
            </w:r>
          </w:p>
        </w:tc>
        <w:tc>
          <w:tcPr>
            <w:tcW w:w="2265" w:type="dxa"/>
          </w:tcPr>
          <w:p w14:paraId="4832AF6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79B0946C" w14:textId="77777777">
        <w:trPr>
          <w:jc w:val="center"/>
        </w:trPr>
        <w:tc>
          <w:tcPr>
            <w:tcW w:w="0" w:type="auto"/>
          </w:tcPr>
          <w:p w14:paraId="00A2B645" w14:textId="77777777" w:rsidR="00382CFB" w:rsidRPr="00343524" w:rsidRDefault="000F55C6">
            <w:pPr>
              <w:keepNext/>
              <w:keepLines/>
              <w:spacing w:after="0"/>
              <w:jc w:val="center"/>
              <w:rPr>
                <w:rFonts w:ascii="Arial" w:hAnsi="Arial" w:cs="Arial"/>
                <w:sz w:val="16"/>
                <w:szCs w:val="16"/>
                <w:lang w:val="fr-FR" w:eastAsia="zh-CN"/>
              </w:rPr>
            </w:pPr>
            <w:r w:rsidRPr="00343524">
              <w:rPr>
                <w:rFonts w:ascii="Arial" w:hAnsi="Arial" w:cs="Arial"/>
                <w:sz w:val="16"/>
                <w:szCs w:val="16"/>
                <w:lang w:val="fr-FR" w:eastAsia="zh-CN"/>
              </w:rPr>
              <w:t>Minimum BS-UE (2D) distance</w:t>
            </w:r>
          </w:p>
        </w:tc>
        <w:tc>
          <w:tcPr>
            <w:tcW w:w="3016" w:type="dxa"/>
            <w:shd w:val="clear" w:color="auto" w:fill="auto"/>
          </w:tcPr>
          <w:p w14:paraId="7D37323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35 m</w:t>
            </w:r>
          </w:p>
        </w:tc>
        <w:tc>
          <w:tcPr>
            <w:tcW w:w="2976" w:type="dxa"/>
          </w:tcPr>
          <w:p w14:paraId="498DFD7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 m</w:t>
            </w:r>
          </w:p>
        </w:tc>
        <w:tc>
          <w:tcPr>
            <w:tcW w:w="2265" w:type="dxa"/>
          </w:tcPr>
          <w:p w14:paraId="6742688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0 m</w:t>
            </w:r>
          </w:p>
        </w:tc>
      </w:tr>
      <w:tr w:rsidR="00382CFB" w14:paraId="36393C53" w14:textId="77777777">
        <w:trPr>
          <w:jc w:val="center"/>
        </w:trPr>
        <w:tc>
          <w:tcPr>
            <w:tcW w:w="0" w:type="auto"/>
          </w:tcPr>
          <w:p w14:paraId="063AF8D6" w14:textId="77777777" w:rsidR="00382CFB" w:rsidRPr="00343524" w:rsidRDefault="000F55C6">
            <w:pPr>
              <w:keepNext/>
              <w:keepLines/>
              <w:spacing w:after="0"/>
              <w:jc w:val="center"/>
              <w:rPr>
                <w:rFonts w:ascii="Arial" w:hAnsi="Arial" w:cs="Arial"/>
                <w:sz w:val="16"/>
                <w:szCs w:val="16"/>
                <w:lang w:val="fr-FR" w:eastAsia="zh-CN"/>
              </w:rPr>
            </w:pPr>
            <w:r w:rsidRPr="00343524">
              <w:rPr>
                <w:rFonts w:ascii="Arial" w:hAnsi="Arial" w:cs="Arial"/>
                <w:sz w:val="16"/>
                <w:szCs w:val="16"/>
                <w:lang w:val="fr-FR" w:eastAsia="zh-CN"/>
              </w:rPr>
              <w:t>Minimum UE-UE (2D) distance</w:t>
            </w:r>
          </w:p>
        </w:tc>
        <w:tc>
          <w:tcPr>
            <w:tcW w:w="3016" w:type="dxa"/>
            <w:shd w:val="clear" w:color="auto" w:fill="auto"/>
          </w:tcPr>
          <w:p w14:paraId="1F68D82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3 m </w:t>
            </w:r>
          </w:p>
          <w:p w14:paraId="143807D0" w14:textId="77777777" w:rsidR="00382CFB" w:rsidRDefault="00382CFB">
            <w:pPr>
              <w:keepNext/>
              <w:keepLines/>
              <w:spacing w:after="0"/>
              <w:jc w:val="center"/>
              <w:rPr>
                <w:rFonts w:ascii="Arial" w:hAnsi="Arial" w:cs="Arial"/>
                <w:sz w:val="16"/>
                <w:szCs w:val="16"/>
                <w:lang w:eastAsia="zh-CN"/>
              </w:rPr>
            </w:pPr>
          </w:p>
        </w:tc>
        <w:tc>
          <w:tcPr>
            <w:tcW w:w="2976" w:type="dxa"/>
          </w:tcPr>
          <w:p w14:paraId="4490754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 m</w:t>
            </w:r>
          </w:p>
        </w:tc>
        <w:tc>
          <w:tcPr>
            <w:tcW w:w="2265" w:type="dxa"/>
          </w:tcPr>
          <w:p w14:paraId="74EFFFE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 m</w:t>
            </w:r>
          </w:p>
        </w:tc>
      </w:tr>
      <w:tr w:rsidR="00382CFB" w14:paraId="2B522010" w14:textId="77777777">
        <w:trPr>
          <w:jc w:val="center"/>
        </w:trPr>
        <w:tc>
          <w:tcPr>
            <w:tcW w:w="0" w:type="auto"/>
          </w:tcPr>
          <w:p w14:paraId="4CCC1C4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3016" w:type="dxa"/>
            <w:shd w:val="clear" w:color="auto" w:fill="auto"/>
          </w:tcPr>
          <w:p w14:paraId="4D65F81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976" w:type="dxa"/>
          </w:tcPr>
          <w:p w14:paraId="5BEB161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265" w:type="dxa"/>
          </w:tcPr>
          <w:p w14:paraId="64BC6A9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rsidR="00382CFB" w14:paraId="1D5CF9B6" w14:textId="77777777">
        <w:trPr>
          <w:jc w:val="center"/>
        </w:trPr>
        <w:tc>
          <w:tcPr>
            <w:tcW w:w="0" w:type="auto"/>
          </w:tcPr>
          <w:p w14:paraId="08A4CD4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3016" w:type="dxa"/>
            <w:shd w:val="clear" w:color="auto" w:fill="auto"/>
          </w:tcPr>
          <w:p w14:paraId="35649B0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976" w:type="dxa"/>
          </w:tcPr>
          <w:p w14:paraId="6F9C1AC8"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265" w:type="dxa"/>
          </w:tcPr>
          <w:p w14:paraId="52BC502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rsidR="00382CFB" w14:paraId="4AE343A6" w14:textId="77777777">
        <w:trPr>
          <w:jc w:val="center"/>
        </w:trPr>
        <w:tc>
          <w:tcPr>
            <w:tcW w:w="0" w:type="auto"/>
          </w:tcPr>
          <w:p w14:paraId="12E47E68"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3016" w:type="dxa"/>
            <w:shd w:val="clear" w:color="auto" w:fill="auto"/>
          </w:tcPr>
          <w:p w14:paraId="62D2139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976" w:type="dxa"/>
          </w:tcPr>
          <w:p w14:paraId="3046E126"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265" w:type="dxa"/>
          </w:tcPr>
          <w:p w14:paraId="2A383F5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rsidR="00382CFB" w14:paraId="22041D35" w14:textId="77777777">
        <w:trPr>
          <w:jc w:val="center"/>
        </w:trPr>
        <w:tc>
          <w:tcPr>
            <w:tcW w:w="0" w:type="auto"/>
          </w:tcPr>
          <w:p w14:paraId="0BA71CF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BS mechanical down-tilt angle</w:t>
            </w:r>
          </w:p>
        </w:tc>
        <w:tc>
          <w:tcPr>
            <w:tcW w:w="3016" w:type="dxa"/>
            <w:shd w:val="clear" w:color="auto" w:fill="auto"/>
          </w:tcPr>
          <w:p w14:paraId="250FB5A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6 degrees</w:t>
            </w:r>
          </w:p>
        </w:tc>
        <w:tc>
          <w:tcPr>
            <w:tcW w:w="2976" w:type="dxa"/>
          </w:tcPr>
          <w:p w14:paraId="66B9AEA6"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10 degrees</w:t>
            </w:r>
          </w:p>
        </w:tc>
        <w:tc>
          <w:tcPr>
            <w:tcW w:w="2265" w:type="dxa"/>
          </w:tcPr>
          <w:p w14:paraId="7C6DF95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90 degrees</w:t>
            </w:r>
          </w:p>
        </w:tc>
      </w:tr>
      <w:tr w:rsidR="00382CFB" w14:paraId="3612E8F4" w14:textId="77777777">
        <w:trPr>
          <w:jc w:val="center"/>
        </w:trPr>
        <w:tc>
          <w:tcPr>
            <w:tcW w:w="9631" w:type="dxa"/>
            <w:gridSpan w:val="4"/>
          </w:tcPr>
          <w:p w14:paraId="12E14B8E" w14:textId="77777777" w:rsidR="00382CFB" w:rsidRDefault="000F55C6">
            <w:pPr>
              <w:keepNext/>
              <w:keepLines/>
              <w:spacing w:after="0"/>
              <w:rPr>
                <w:rFonts w:ascii="Arial" w:hAnsi="Arial" w:cs="Arial"/>
                <w:sz w:val="16"/>
                <w:szCs w:val="16"/>
                <w:lang w:eastAsia="zh-CN"/>
              </w:rPr>
            </w:pPr>
            <w:r>
              <w:rPr>
                <w:rFonts w:ascii="Arial" w:hAnsi="Arial" w:cs="Arial"/>
                <w:sz w:val="16"/>
                <w:szCs w:val="16"/>
                <w:lang w:eastAsia="zh-CN"/>
              </w:rPr>
              <w:t xml:space="preserve"> Note 1: </w:t>
            </w:r>
            <w:r>
              <w:t xml:space="preserve"> </w:t>
            </w:r>
            <w:r>
              <w:rPr>
                <w:rFonts w:ascii="Arial" w:hAnsi="Arial" w:cs="Arial"/>
                <w:sz w:val="16"/>
                <w:szCs w:val="16"/>
                <w:lang w:eastAsia="zh-CN"/>
              </w:rPr>
              <w:t xml:space="preserve">For UE-UE penetration loss, the following is used to generate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Pr>
                <w:rFonts w:ascii="Arial" w:hAnsi="Arial" w:cs="Arial"/>
                <w:bCs/>
                <w:iCs/>
                <w:sz w:val="16"/>
                <w:szCs w:val="16"/>
              </w:rPr>
              <w:t xml:space="preserve"> </w:t>
            </w:r>
            <w:r>
              <w:rPr>
                <w:rFonts w:ascii="Arial" w:hAnsi="Arial" w:cs="Arial"/>
                <w:sz w:val="16"/>
                <w:szCs w:val="16"/>
                <w:lang w:eastAsia="zh-CN"/>
              </w:rPr>
              <w:t xml:space="preserve">for a UE-UE link associated with an indoor UE (the other UE could be an outdoor UE or an indoor UE in a different building) in order to calculate the inside loss component </w:t>
            </w:r>
            <w:r>
              <w:rPr>
                <w:rFonts w:ascii="Arial" w:hAnsi="Arial" w:cs="Arial"/>
                <w:bCs/>
                <w:iCs/>
                <w:sz w:val="16"/>
                <w:szCs w:val="16"/>
              </w:rPr>
              <w:t>(</w:t>
            </w:r>
            <m:oMath>
              <m:r>
                <m:rPr>
                  <m:nor/>
                </m:rPr>
                <w:rPr>
                  <w:rFonts w:ascii="Arial" w:hAnsi="Arial" w:cs="Arial"/>
                  <w:bCs/>
                  <w:iCs/>
                  <w:sz w:val="16"/>
                  <w:szCs w:val="16"/>
                </w:rPr>
                <m:t>P</m:t>
              </m:r>
              <m:sSub>
                <m:sSubPr>
                  <m:ctrlPr>
                    <w:rPr>
                      <w:rFonts w:ascii="Cambria Math" w:hAnsi="Cambria Math" w:cs="Arial"/>
                      <w:bCs/>
                      <w:iCs/>
                      <w:sz w:val="16"/>
                      <w:szCs w:val="16"/>
                    </w:rPr>
                  </m:ctrlPr>
                </m:sSubPr>
                <m:e>
                  <m:r>
                    <m:rPr>
                      <m:nor/>
                    </m:rPr>
                    <w:rPr>
                      <w:rFonts w:ascii="Arial" w:hAnsi="Arial" w:cs="Arial"/>
                      <w:bCs/>
                      <w:iCs/>
                      <w:sz w:val="16"/>
                      <w:szCs w:val="16"/>
                    </w:rPr>
                    <m:t>L</m:t>
                  </m:r>
                </m:e>
                <m:sub>
                  <m:r>
                    <m:rPr>
                      <m:nor/>
                    </m:rPr>
                    <w:rPr>
                      <w:rFonts w:ascii="Arial" w:hAnsi="Arial" w:cs="Arial"/>
                      <w:bCs/>
                      <w:iCs/>
                      <w:sz w:val="16"/>
                      <w:szCs w:val="16"/>
                    </w:rPr>
                    <m:t>in</m:t>
                  </m:r>
                </m:sub>
              </m:sSub>
            </m:oMath>
            <w:r>
              <w:rPr>
                <w:rFonts w:ascii="Arial" w:hAnsi="Arial" w:cs="Arial"/>
                <w:bCs/>
                <w:iCs/>
                <w:sz w:val="16"/>
                <w:szCs w:val="16"/>
              </w:rPr>
              <w:t xml:space="preserve">) </w:t>
            </w:r>
            <w:r>
              <w:rPr>
                <w:rFonts w:ascii="Arial" w:hAnsi="Arial" w:cs="Arial"/>
                <w:sz w:val="16"/>
                <w:szCs w:val="16"/>
                <w:lang w:eastAsia="zh-CN"/>
              </w:rPr>
              <w:t>of the UE-UE O-to-I building penetration loss:</w:t>
            </w:r>
          </w:p>
          <w:p w14:paraId="681C3D22" w14:textId="77777777" w:rsidR="00382CFB" w:rsidRDefault="00445324" w:rsidP="00373146">
            <w:pPr>
              <w:pStyle w:val="B3"/>
              <w:numPr>
                <w:ilvl w:val="0"/>
                <w:numId w:val="32"/>
              </w:numPr>
              <w:spacing w:after="0"/>
              <w:ind w:left="818" w:hanging="284"/>
              <w:rPr>
                <w:rFonts w:ascii="Arial" w:hAnsi="Arial" w:cs="Arial"/>
                <w:bCs/>
                <w:iCs/>
                <w:sz w:val="16"/>
                <w:szCs w:val="16"/>
              </w:rPr>
            </w:pP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r>
                <m:rPr>
                  <m:sty m:val="p"/>
                </m:rPr>
                <w:rPr>
                  <w:rFonts w:ascii="Cambria Math" w:hAnsi="Cambria Math" w:cs="Arial"/>
                  <w:sz w:val="16"/>
                  <w:szCs w:val="16"/>
                </w:rPr>
                <m:t xml:space="preserve"> =</m:t>
              </m:r>
              <m:r>
                <w:rPr>
                  <w:rFonts w:ascii="Cambria Math" w:hAnsi="Cambria Math" w:cs="Arial"/>
                  <w:sz w:val="16"/>
                  <w:szCs w:val="16"/>
                </w:rPr>
                <m:t>Uniform</m:t>
              </m:r>
              <m:r>
                <m:rPr>
                  <m:sty m:val="p"/>
                </m:rPr>
                <w:rPr>
                  <w:rFonts w:ascii="Cambria Math" w:hAnsi="Cambria Math" w:cs="Arial"/>
                  <w:sz w:val="16"/>
                  <w:szCs w:val="16"/>
                </w:rPr>
                <m:t>(0,min⁡{25m,</m:t>
              </m:r>
              <m:f>
                <m:fPr>
                  <m:ctrlPr>
                    <w:rPr>
                      <w:rFonts w:ascii="Cambria Math" w:hAnsi="Cambria Math" w:cs="Arial"/>
                      <w:bCs/>
                      <w:iCs/>
                      <w:sz w:val="16"/>
                      <w:szCs w:val="16"/>
                    </w:rPr>
                  </m:ctrlPr>
                </m:fPr>
                <m:num>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m:t>
                      </m:r>
                    </m:sub>
                  </m:sSub>
                </m:num>
                <m:den>
                  <m:r>
                    <m:rPr>
                      <m:sty m:val="p"/>
                    </m:rPr>
                    <w:rPr>
                      <w:rFonts w:ascii="Cambria Math" w:hAnsi="Cambria Math" w:cs="Arial"/>
                      <w:sz w:val="16"/>
                      <w:szCs w:val="16"/>
                    </w:rPr>
                    <m:t>2</m:t>
                  </m:r>
                </m:den>
              </m:f>
              <m:r>
                <m:rPr>
                  <m:sty m:val="p"/>
                </m:rPr>
                <w:rPr>
                  <w:rFonts w:ascii="Cambria Math" w:hAnsi="Cambria Math" w:cs="Arial"/>
                  <w:sz w:val="16"/>
                  <w:szCs w:val="16"/>
                </w:rPr>
                <m:t>})</m:t>
              </m:r>
            </m:oMath>
          </w:p>
          <w:p w14:paraId="1E62242F" w14:textId="77777777" w:rsidR="00382CFB" w:rsidRDefault="00382CFB">
            <w:pPr>
              <w:keepNext/>
              <w:keepLines/>
              <w:spacing w:after="0"/>
              <w:rPr>
                <w:rFonts w:ascii="Arial" w:hAnsi="Arial" w:cs="Arial"/>
                <w:sz w:val="16"/>
                <w:szCs w:val="16"/>
                <w:lang w:eastAsia="zh-CN"/>
              </w:rPr>
            </w:pPr>
          </w:p>
        </w:tc>
      </w:tr>
    </w:tbl>
    <w:p w14:paraId="0E7FB63B" w14:textId="77777777" w:rsidR="00382CFB" w:rsidRDefault="00382CFB"/>
    <w:p w14:paraId="547EA3E3" w14:textId="77777777" w:rsidR="00382CFB" w:rsidRDefault="000F55C6" w:rsidP="00343524">
      <w:pPr>
        <w:pStyle w:val="TH"/>
      </w:pPr>
      <w:r>
        <w:lastRenderedPageBreak/>
        <w:t xml:space="preserve">Table E.2.1-3: Cluster-based UE dropping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7"/>
        <w:gridCol w:w="6854"/>
      </w:tblGrid>
      <w:tr w:rsidR="00382CFB" w14:paraId="37AE9291" w14:textId="77777777">
        <w:trPr>
          <w:trHeight w:val="98"/>
          <w:tblHeader/>
          <w:jc w:val="center"/>
        </w:trPr>
        <w:tc>
          <w:tcPr>
            <w:tcW w:w="0" w:type="auto"/>
          </w:tcPr>
          <w:p w14:paraId="19622CFC"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Parameter</w:t>
            </w:r>
          </w:p>
        </w:tc>
        <w:tc>
          <w:tcPr>
            <w:tcW w:w="0" w:type="auto"/>
            <w:shd w:val="clear" w:color="auto" w:fill="auto"/>
          </w:tcPr>
          <w:p w14:paraId="66647A24"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Urban Hotspot</w:t>
            </w:r>
          </w:p>
        </w:tc>
      </w:tr>
      <w:tr w:rsidR="00382CFB" w14:paraId="0C0D8CA8" w14:textId="77777777">
        <w:trPr>
          <w:trHeight w:val="98"/>
          <w:jc w:val="center"/>
        </w:trPr>
        <w:tc>
          <w:tcPr>
            <w:tcW w:w="0" w:type="auto"/>
          </w:tcPr>
          <w:p w14:paraId="3F399633"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Cluster number per macro cell</w:t>
            </w:r>
          </w:p>
        </w:tc>
        <w:tc>
          <w:tcPr>
            <w:tcW w:w="0" w:type="auto"/>
            <w:shd w:val="clear" w:color="auto" w:fill="auto"/>
          </w:tcPr>
          <w:p w14:paraId="1F43EDF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 (Note 1)</w:t>
            </w:r>
          </w:p>
        </w:tc>
      </w:tr>
      <w:tr w:rsidR="00382CFB" w14:paraId="137DA299" w14:textId="77777777">
        <w:trPr>
          <w:trHeight w:val="289"/>
          <w:jc w:val="center"/>
        </w:trPr>
        <w:tc>
          <w:tcPr>
            <w:tcW w:w="0" w:type="auto"/>
          </w:tcPr>
          <w:p w14:paraId="7ED9ADA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Cluster area</w:t>
            </w:r>
          </w:p>
        </w:tc>
        <w:tc>
          <w:tcPr>
            <w:tcW w:w="0" w:type="auto"/>
            <w:shd w:val="clear" w:color="auto" w:fill="auto"/>
          </w:tcPr>
          <w:p w14:paraId="7FE8728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Circular area with 25 m radius</w:t>
            </w:r>
          </w:p>
        </w:tc>
      </w:tr>
      <w:tr w:rsidR="00382CFB" w14:paraId="44E99BC6" w14:textId="77777777">
        <w:trPr>
          <w:trHeight w:val="98"/>
          <w:jc w:val="center"/>
        </w:trPr>
        <w:tc>
          <w:tcPr>
            <w:tcW w:w="0" w:type="auto"/>
          </w:tcPr>
          <w:p w14:paraId="55D37211"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0" w:type="auto"/>
            <w:shd w:val="clear" w:color="auto" w:fill="auto"/>
          </w:tcPr>
          <w:p w14:paraId="2BCBCFA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UEs dropped within a cluster are indoor and UEs dropped outside a cluster are outdoor</w:t>
            </w:r>
          </w:p>
        </w:tc>
      </w:tr>
      <w:tr w:rsidR="00382CFB" w14:paraId="23C6891F" w14:textId="77777777">
        <w:trPr>
          <w:trHeight w:val="289"/>
          <w:jc w:val="center"/>
        </w:trPr>
        <w:tc>
          <w:tcPr>
            <w:tcW w:w="0" w:type="auto"/>
          </w:tcPr>
          <w:p w14:paraId="5109C28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Indoor and outdoor ratio</w:t>
            </w:r>
          </w:p>
        </w:tc>
        <w:tc>
          <w:tcPr>
            <w:tcW w:w="0" w:type="auto"/>
            <w:shd w:val="clear" w:color="auto" w:fill="auto"/>
          </w:tcPr>
          <w:p w14:paraId="7E79DAA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80% indoor and 20% outdoor (Note 2)</w:t>
            </w:r>
          </w:p>
        </w:tc>
      </w:tr>
      <w:tr w:rsidR="00382CFB" w14:paraId="4547F6FD" w14:textId="77777777">
        <w:trPr>
          <w:trHeight w:val="289"/>
          <w:jc w:val="center"/>
        </w:trPr>
        <w:tc>
          <w:tcPr>
            <w:tcW w:w="0" w:type="auto"/>
          </w:tcPr>
          <w:p w14:paraId="12872A5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Minimum (2D) distance</w:t>
            </w:r>
          </w:p>
        </w:tc>
        <w:tc>
          <w:tcPr>
            <w:tcW w:w="0" w:type="auto"/>
            <w:shd w:val="clear" w:color="auto" w:fill="auto"/>
          </w:tcPr>
          <w:p w14:paraId="666F979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UE-UE: 1 m</w:t>
            </w:r>
          </w:p>
          <w:p w14:paraId="6217ECE6"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Cluster </w:t>
            </w:r>
            <w:proofErr w:type="spellStart"/>
            <w:r>
              <w:rPr>
                <w:rFonts w:ascii="Arial" w:hAnsi="Arial" w:cs="Arial"/>
                <w:sz w:val="16"/>
                <w:szCs w:val="16"/>
                <w:lang w:eastAsia="zh-CN"/>
              </w:rPr>
              <w:t>center</w:t>
            </w:r>
            <w:proofErr w:type="spellEnd"/>
            <w:r>
              <w:rPr>
                <w:rFonts w:ascii="Arial" w:hAnsi="Arial" w:cs="Arial"/>
                <w:sz w:val="16"/>
                <w:szCs w:val="16"/>
                <w:lang w:eastAsia="zh-CN"/>
              </w:rPr>
              <w:t xml:space="preserve"> – cluster </w:t>
            </w:r>
            <w:proofErr w:type="spellStart"/>
            <w:r>
              <w:rPr>
                <w:rFonts w:ascii="Arial" w:hAnsi="Arial" w:cs="Arial"/>
                <w:sz w:val="16"/>
                <w:szCs w:val="16"/>
                <w:lang w:eastAsia="zh-CN"/>
              </w:rPr>
              <w:t>center</w:t>
            </w:r>
            <w:proofErr w:type="spellEnd"/>
            <w:r>
              <w:rPr>
                <w:rFonts w:ascii="Arial" w:hAnsi="Arial" w:cs="Arial"/>
                <w:sz w:val="16"/>
                <w:szCs w:val="16"/>
                <w:lang w:eastAsia="zh-CN"/>
              </w:rPr>
              <w:t>: 50 m</w:t>
            </w:r>
          </w:p>
          <w:p w14:paraId="4AE81A5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Macro BS – cluster </w:t>
            </w:r>
            <w:proofErr w:type="spellStart"/>
            <w:r>
              <w:rPr>
                <w:rFonts w:ascii="Arial" w:hAnsi="Arial" w:cs="Arial"/>
                <w:sz w:val="16"/>
                <w:szCs w:val="16"/>
                <w:lang w:eastAsia="zh-CN"/>
              </w:rPr>
              <w:t>center</w:t>
            </w:r>
            <w:proofErr w:type="spellEnd"/>
            <w:r>
              <w:rPr>
                <w:rFonts w:ascii="Arial" w:hAnsi="Arial" w:cs="Arial"/>
                <w:sz w:val="16"/>
                <w:szCs w:val="16"/>
                <w:lang w:eastAsia="zh-CN"/>
              </w:rPr>
              <w:t>: 60 m (Note 3)</w:t>
            </w:r>
          </w:p>
        </w:tc>
      </w:tr>
      <w:tr w:rsidR="00382CFB" w14:paraId="76FC6C10" w14:textId="77777777">
        <w:trPr>
          <w:trHeight w:val="98"/>
          <w:jc w:val="center"/>
        </w:trPr>
        <w:tc>
          <w:tcPr>
            <w:tcW w:w="0" w:type="auto"/>
          </w:tcPr>
          <w:p w14:paraId="74DB3142"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UE dropping</w:t>
            </w:r>
          </w:p>
        </w:tc>
        <w:tc>
          <w:tcPr>
            <w:tcW w:w="0" w:type="auto"/>
            <w:shd w:val="clear" w:color="auto" w:fill="auto"/>
          </w:tcPr>
          <w:p w14:paraId="17FD99A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Evenly random dropping into the cluster with minimum UE-UE distance limitation</w:t>
            </w:r>
          </w:p>
        </w:tc>
      </w:tr>
      <w:tr w:rsidR="00382CFB" w14:paraId="29674825" w14:textId="77777777">
        <w:trPr>
          <w:trHeight w:val="98"/>
          <w:jc w:val="center"/>
        </w:trPr>
        <w:tc>
          <w:tcPr>
            <w:tcW w:w="0" w:type="auto"/>
            <w:gridSpan w:val="2"/>
          </w:tcPr>
          <w:p w14:paraId="4CCA9E31" w14:textId="77777777" w:rsidR="00382CFB" w:rsidRDefault="000F55C6">
            <w:pPr>
              <w:keepNext/>
              <w:keepLines/>
              <w:spacing w:after="0"/>
              <w:rPr>
                <w:rFonts w:ascii="Arial" w:hAnsi="Arial" w:cs="Arial"/>
                <w:sz w:val="16"/>
                <w:szCs w:val="16"/>
                <w:lang w:eastAsia="zh-CN"/>
              </w:rPr>
            </w:pPr>
            <w:r>
              <w:rPr>
                <w:rFonts w:ascii="Arial" w:hAnsi="Arial" w:cs="Arial"/>
                <w:sz w:val="16"/>
                <w:szCs w:val="16"/>
                <w:lang w:eastAsia="zh-CN"/>
              </w:rPr>
              <w:t>Note 1: Cells fully or partly overlapping between the 2 networks share the same cluster.</w:t>
            </w:r>
          </w:p>
          <w:p w14:paraId="1423ABB9" w14:textId="77777777" w:rsidR="00382CFB" w:rsidRDefault="000F55C6">
            <w:pPr>
              <w:keepNext/>
              <w:keepLines/>
              <w:spacing w:after="0"/>
              <w:rPr>
                <w:rFonts w:ascii="Arial" w:hAnsi="Arial" w:cs="Arial"/>
                <w:sz w:val="16"/>
                <w:szCs w:val="16"/>
                <w:lang w:eastAsia="zh-CN"/>
              </w:rPr>
            </w:pPr>
            <w:r>
              <w:rPr>
                <w:rFonts w:ascii="Arial" w:hAnsi="Arial" w:cs="Arial"/>
                <w:sz w:val="16"/>
                <w:szCs w:val="16"/>
                <w:lang w:eastAsia="zh-CN"/>
              </w:rPr>
              <w:t>Note 2: O-to-I penetration losses are not calculated for pairs of indoor UEs deployed in the same cluster area. For pairs of indoor UEs in different cluster areas, a single penetration loss component is calculated.</w:t>
            </w:r>
          </w:p>
          <w:p w14:paraId="35CD8B57" w14:textId="21EF6CAC" w:rsidR="00382CFB" w:rsidRDefault="000F55C6" w:rsidP="00343524">
            <w:pPr>
              <w:keepNext/>
              <w:keepLines/>
              <w:spacing w:after="0"/>
              <w:rPr>
                <w:rFonts w:ascii="Arial" w:hAnsi="Arial" w:cs="Arial"/>
                <w:sz w:val="16"/>
                <w:szCs w:val="16"/>
                <w:lang w:eastAsia="zh-CN"/>
              </w:rPr>
            </w:pPr>
            <w:r>
              <w:rPr>
                <w:rFonts w:ascii="Arial" w:hAnsi="Arial" w:cs="Arial"/>
                <w:sz w:val="16"/>
                <w:szCs w:val="16"/>
                <w:lang w:eastAsia="zh-CN"/>
              </w:rPr>
              <w:t>Note 3: Consider the hexagonal grid of one of the two operators as the reference when dropping the cluster. The minimum distance between macro BS to cluster centre should be respected also for BSs belonging to the other operator</w:t>
            </w:r>
          </w:p>
        </w:tc>
      </w:tr>
    </w:tbl>
    <w:p w14:paraId="2D9F4496" w14:textId="77777777" w:rsidR="00343524" w:rsidRDefault="00343524" w:rsidP="00343524"/>
    <w:p w14:paraId="2631D2C3" w14:textId="7928CF22" w:rsidR="00382CFB" w:rsidRDefault="000F55C6">
      <w:pPr>
        <w:pStyle w:val="Heading2"/>
      </w:pPr>
      <w:r>
        <w:t>E.2.2</w:t>
      </w:r>
      <w:r>
        <w:tab/>
        <w:t>Traffic</w:t>
      </w:r>
    </w:p>
    <w:p w14:paraId="606F40CE" w14:textId="77777777" w:rsidR="00382CFB" w:rsidRDefault="000F55C6">
      <w:r>
        <w:t>Assumptions related to network traffic load configuration for FR1 is captured in Table E.2.2-1 and for FR2-1 in Table E.2.2-2. In each scheduling interval, a single UE is served per link direction.</w:t>
      </w:r>
    </w:p>
    <w:p w14:paraId="271600FE" w14:textId="77777777" w:rsidR="00382CFB" w:rsidRDefault="000F55C6" w:rsidP="00343524">
      <w:pPr>
        <w:pStyle w:val="TH"/>
      </w:pPr>
      <w:r>
        <w:t xml:space="preserve">Table E.2.2-1: FR1 network traffic parameters </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2410"/>
      </w:tblGrid>
      <w:tr w:rsidR="00382CFB" w14:paraId="4490057C" w14:textId="77777777">
        <w:trPr>
          <w:tblHeader/>
          <w:jc w:val="center"/>
        </w:trPr>
        <w:tc>
          <w:tcPr>
            <w:tcW w:w="2405" w:type="dxa"/>
          </w:tcPr>
          <w:p w14:paraId="1230E82B" w14:textId="77777777" w:rsidR="00382CFB" w:rsidRDefault="000F55C6" w:rsidP="00343524">
            <w:pPr>
              <w:pStyle w:val="TAH"/>
            </w:pPr>
            <w:r>
              <w:t>Parameter</w:t>
            </w:r>
          </w:p>
        </w:tc>
        <w:tc>
          <w:tcPr>
            <w:tcW w:w="2410" w:type="dxa"/>
            <w:shd w:val="clear" w:color="auto" w:fill="auto"/>
          </w:tcPr>
          <w:p w14:paraId="79476F91" w14:textId="77777777" w:rsidR="00382CFB" w:rsidRDefault="000F55C6" w:rsidP="00343524">
            <w:pPr>
              <w:pStyle w:val="TAH"/>
            </w:pPr>
            <w:r>
              <w:t>Urban Macro/Micro/Indoor</w:t>
            </w:r>
          </w:p>
        </w:tc>
      </w:tr>
      <w:tr w:rsidR="00382CFB" w14:paraId="312B9C2D" w14:textId="77777777">
        <w:trPr>
          <w:jc w:val="center"/>
        </w:trPr>
        <w:tc>
          <w:tcPr>
            <w:tcW w:w="2405" w:type="dxa"/>
          </w:tcPr>
          <w:p w14:paraId="642F50F8" w14:textId="77777777" w:rsidR="00382CFB" w:rsidRDefault="000F55C6" w:rsidP="00343524">
            <w:pPr>
              <w:pStyle w:val="TAC"/>
              <w:rPr>
                <w:lang w:eastAsia="zh-CN"/>
              </w:rPr>
            </w:pPr>
            <w:r>
              <w:rPr>
                <w:lang w:eastAsia="zh-CN"/>
              </w:rPr>
              <w:t>Carrier bandwidth</w:t>
            </w:r>
          </w:p>
        </w:tc>
        <w:tc>
          <w:tcPr>
            <w:tcW w:w="2410" w:type="dxa"/>
            <w:shd w:val="clear" w:color="auto" w:fill="auto"/>
          </w:tcPr>
          <w:p w14:paraId="06421BA7" w14:textId="77777777" w:rsidR="00382CFB" w:rsidRDefault="000F55C6" w:rsidP="00343524">
            <w:pPr>
              <w:pStyle w:val="TAC"/>
              <w:rPr>
                <w:lang w:eastAsia="zh-CN"/>
              </w:rPr>
            </w:pPr>
            <w:r>
              <w:rPr>
                <w:lang w:eastAsia="zh-CN"/>
              </w:rPr>
              <w:t>100 MHz</w:t>
            </w:r>
          </w:p>
        </w:tc>
      </w:tr>
      <w:tr w:rsidR="00382CFB" w14:paraId="0BC5B881" w14:textId="77777777">
        <w:trPr>
          <w:jc w:val="center"/>
        </w:trPr>
        <w:tc>
          <w:tcPr>
            <w:tcW w:w="2405" w:type="dxa"/>
          </w:tcPr>
          <w:p w14:paraId="71134143" w14:textId="77777777" w:rsidR="00382CFB" w:rsidRDefault="000F55C6" w:rsidP="00343524">
            <w:pPr>
              <w:pStyle w:val="TAC"/>
              <w:rPr>
                <w:lang w:eastAsia="zh-CN"/>
              </w:rPr>
            </w:pPr>
            <w:r>
              <w:rPr>
                <w:lang w:eastAsia="zh-CN"/>
              </w:rPr>
              <w:t>Scheduled channel bandwidth per UE (DL)</w:t>
            </w:r>
          </w:p>
        </w:tc>
        <w:tc>
          <w:tcPr>
            <w:tcW w:w="2410" w:type="dxa"/>
            <w:shd w:val="clear" w:color="auto" w:fill="auto"/>
          </w:tcPr>
          <w:p w14:paraId="0ABB9C28" w14:textId="77777777" w:rsidR="00382CFB" w:rsidRDefault="000F55C6" w:rsidP="00343524">
            <w:pPr>
              <w:pStyle w:val="TAC"/>
              <w:rPr>
                <w:lang w:eastAsia="zh-CN"/>
              </w:rPr>
            </w:pPr>
            <w:r>
              <w:rPr>
                <w:lang w:eastAsia="zh-CN"/>
              </w:rPr>
              <w:t>For legacy TDD: 100 MHz</w:t>
            </w:r>
          </w:p>
          <w:p w14:paraId="5A6264E6" w14:textId="77777777" w:rsidR="00382CFB" w:rsidRDefault="000F55C6" w:rsidP="00343524">
            <w:pPr>
              <w:pStyle w:val="TAC"/>
              <w:rPr>
                <w:lang w:eastAsia="zh-CN"/>
              </w:rPr>
            </w:pPr>
            <w:r>
              <w:rPr>
                <w:lang w:eastAsia="zh-CN"/>
              </w:rPr>
              <w:t>For SBFD {DU}: 80 MHz</w:t>
            </w:r>
          </w:p>
        </w:tc>
      </w:tr>
      <w:tr w:rsidR="00382CFB" w14:paraId="33928040" w14:textId="77777777">
        <w:trPr>
          <w:jc w:val="center"/>
        </w:trPr>
        <w:tc>
          <w:tcPr>
            <w:tcW w:w="2405" w:type="dxa"/>
          </w:tcPr>
          <w:p w14:paraId="3B43E463" w14:textId="77777777" w:rsidR="00382CFB" w:rsidRDefault="000F55C6" w:rsidP="00343524">
            <w:pPr>
              <w:pStyle w:val="TAC"/>
              <w:rPr>
                <w:lang w:eastAsia="zh-CN"/>
              </w:rPr>
            </w:pPr>
            <w:r>
              <w:rPr>
                <w:lang w:eastAsia="zh-CN"/>
              </w:rPr>
              <w:t>Scheduled channel bandwidth per UE (UL)</w:t>
            </w:r>
          </w:p>
        </w:tc>
        <w:tc>
          <w:tcPr>
            <w:tcW w:w="2410" w:type="dxa"/>
            <w:shd w:val="clear" w:color="auto" w:fill="auto"/>
          </w:tcPr>
          <w:p w14:paraId="369D744B" w14:textId="77777777" w:rsidR="00382CFB" w:rsidRDefault="000F55C6" w:rsidP="00343524">
            <w:pPr>
              <w:pStyle w:val="TAC"/>
              <w:rPr>
                <w:lang w:eastAsia="zh-CN"/>
              </w:rPr>
            </w:pPr>
            <w:r>
              <w:rPr>
                <w:lang w:eastAsia="zh-CN"/>
              </w:rPr>
              <w:t>For legacy TDD: 100 MHz</w:t>
            </w:r>
          </w:p>
          <w:p w14:paraId="51834247" w14:textId="77777777" w:rsidR="00382CFB" w:rsidRDefault="000F55C6" w:rsidP="00343524">
            <w:pPr>
              <w:pStyle w:val="TAC"/>
              <w:rPr>
                <w:lang w:eastAsia="zh-CN"/>
              </w:rPr>
            </w:pPr>
            <w:r>
              <w:rPr>
                <w:lang w:eastAsia="zh-CN"/>
              </w:rPr>
              <w:t>For SBFD {DU}: 20 MHz</w:t>
            </w:r>
          </w:p>
        </w:tc>
      </w:tr>
      <w:tr w:rsidR="00382CFB" w14:paraId="734E2914" w14:textId="77777777">
        <w:trPr>
          <w:jc w:val="center"/>
        </w:trPr>
        <w:tc>
          <w:tcPr>
            <w:tcW w:w="2405" w:type="dxa"/>
          </w:tcPr>
          <w:p w14:paraId="164EE4A7" w14:textId="77777777" w:rsidR="00382CFB" w:rsidRDefault="000F55C6" w:rsidP="00343524">
            <w:pPr>
              <w:pStyle w:val="TAC"/>
              <w:rPr>
                <w:lang w:eastAsia="zh-CN"/>
              </w:rPr>
            </w:pPr>
            <w:r>
              <w:rPr>
                <w:lang w:eastAsia="zh-CN"/>
              </w:rPr>
              <w:t>SBFD BS PSD</w:t>
            </w:r>
          </w:p>
        </w:tc>
        <w:tc>
          <w:tcPr>
            <w:tcW w:w="2410" w:type="dxa"/>
            <w:shd w:val="clear" w:color="auto" w:fill="auto"/>
          </w:tcPr>
          <w:p w14:paraId="6BA6A67E" w14:textId="77777777" w:rsidR="00382CFB" w:rsidRDefault="000F55C6" w:rsidP="00343524">
            <w:pPr>
              <w:pStyle w:val="TAC"/>
              <w:rPr>
                <w:lang w:eastAsia="zh-CN"/>
              </w:rPr>
            </w:pPr>
            <w:bookmarkStart w:id="152" w:name="_Hlk126238662"/>
            <w:r>
              <w:rPr>
                <w:lang w:eastAsia="zh-CN"/>
              </w:rPr>
              <w:t>The PSD of SBFD is the same as TDD</w:t>
            </w:r>
            <w:bookmarkEnd w:id="152"/>
          </w:p>
        </w:tc>
      </w:tr>
      <w:tr w:rsidR="00382CFB" w14:paraId="2E19F297" w14:textId="77777777">
        <w:trPr>
          <w:jc w:val="center"/>
        </w:trPr>
        <w:tc>
          <w:tcPr>
            <w:tcW w:w="2405" w:type="dxa"/>
          </w:tcPr>
          <w:p w14:paraId="188AE778" w14:textId="77777777" w:rsidR="00382CFB" w:rsidRDefault="000F55C6" w:rsidP="00343524">
            <w:pPr>
              <w:pStyle w:val="TAC"/>
              <w:rPr>
                <w:lang w:eastAsia="zh-CN"/>
              </w:rPr>
            </w:pPr>
            <w:r>
              <w:rPr>
                <w:lang w:eastAsia="zh-CN"/>
              </w:rPr>
              <w:t>Traffic load</w:t>
            </w:r>
          </w:p>
        </w:tc>
        <w:tc>
          <w:tcPr>
            <w:tcW w:w="2410" w:type="dxa"/>
            <w:shd w:val="clear" w:color="auto" w:fill="auto"/>
          </w:tcPr>
          <w:p w14:paraId="23DE9C2B" w14:textId="77777777" w:rsidR="00382CFB" w:rsidRDefault="000F55C6" w:rsidP="00343524">
            <w:pPr>
              <w:pStyle w:val="TAC"/>
              <w:rPr>
                <w:lang w:eastAsia="zh-CN"/>
              </w:rPr>
            </w:pPr>
            <w:r>
              <w:rPr>
                <w:lang w:eastAsia="zh-CN"/>
              </w:rPr>
              <w:t>Full buffer</w:t>
            </w:r>
          </w:p>
        </w:tc>
      </w:tr>
    </w:tbl>
    <w:p w14:paraId="347C63F2" w14:textId="77777777" w:rsidR="00382CFB" w:rsidRDefault="00382CFB" w:rsidP="00343524"/>
    <w:p w14:paraId="231313A2" w14:textId="77777777" w:rsidR="00382CFB" w:rsidRDefault="000F55C6" w:rsidP="00343524">
      <w:pPr>
        <w:pStyle w:val="TH"/>
      </w:pPr>
      <w:r>
        <w:t xml:space="preserve">Table E.2.2-2: FR2-1 network traffic parameters </w:t>
      </w:r>
    </w:p>
    <w:tbl>
      <w:tblPr>
        <w:tblW w:w="4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5"/>
        <w:gridCol w:w="2575"/>
      </w:tblGrid>
      <w:tr w:rsidR="00382CFB" w14:paraId="635DB854" w14:textId="77777777">
        <w:trPr>
          <w:tblHeader/>
          <w:jc w:val="center"/>
        </w:trPr>
        <w:tc>
          <w:tcPr>
            <w:tcW w:w="0" w:type="auto"/>
          </w:tcPr>
          <w:p w14:paraId="2DE4E3BA" w14:textId="77777777" w:rsidR="00382CFB" w:rsidRDefault="000F55C6" w:rsidP="00343524">
            <w:pPr>
              <w:pStyle w:val="TAH"/>
            </w:pPr>
            <w:r>
              <w:t>Parameter</w:t>
            </w:r>
          </w:p>
        </w:tc>
        <w:tc>
          <w:tcPr>
            <w:tcW w:w="0" w:type="auto"/>
            <w:shd w:val="clear" w:color="auto" w:fill="auto"/>
          </w:tcPr>
          <w:p w14:paraId="4101210D" w14:textId="77777777" w:rsidR="00382CFB" w:rsidRDefault="000F55C6" w:rsidP="00343524">
            <w:pPr>
              <w:pStyle w:val="TAH"/>
            </w:pPr>
            <w:r>
              <w:t>Urban Macro/Urban Dense/Indoor</w:t>
            </w:r>
          </w:p>
        </w:tc>
      </w:tr>
      <w:tr w:rsidR="00382CFB" w14:paraId="779A9CC6" w14:textId="77777777">
        <w:trPr>
          <w:jc w:val="center"/>
        </w:trPr>
        <w:tc>
          <w:tcPr>
            <w:tcW w:w="0" w:type="auto"/>
          </w:tcPr>
          <w:p w14:paraId="1D7548BB" w14:textId="77777777" w:rsidR="00382CFB" w:rsidRDefault="000F55C6" w:rsidP="00343524">
            <w:pPr>
              <w:pStyle w:val="TAC"/>
              <w:rPr>
                <w:lang w:eastAsia="zh-CN"/>
              </w:rPr>
            </w:pPr>
            <w:r>
              <w:rPr>
                <w:lang w:eastAsia="zh-CN"/>
              </w:rPr>
              <w:t>Carrier bandwidth</w:t>
            </w:r>
          </w:p>
        </w:tc>
        <w:tc>
          <w:tcPr>
            <w:tcW w:w="0" w:type="auto"/>
            <w:shd w:val="clear" w:color="auto" w:fill="auto"/>
          </w:tcPr>
          <w:p w14:paraId="3773FC16" w14:textId="77777777" w:rsidR="00382CFB" w:rsidRDefault="000F55C6" w:rsidP="00343524">
            <w:pPr>
              <w:pStyle w:val="TAC"/>
              <w:rPr>
                <w:lang w:eastAsia="zh-CN"/>
              </w:rPr>
            </w:pPr>
            <w:r>
              <w:rPr>
                <w:lang w:eastAsia="zh-CN"/>
              </w:rPr>
              <w:t>200 MHz</w:t>
            </w:r>
          </w:p>
        </w:tc>
      </w:tr>
      <w:tr w:rsidR="00382CFB" w14:paraId="48063F42" w14:textId="77777777">
        <w:trPr>
          <w:jc w:val="center"/>
        </w:trPr>
        <w:tc>
          <w:tcPr>
            <w:tcW w:w="0" w:type="auto"/>
          </w:tcPr>
          <w:p w14:paraId="017D4E65" w14:textId="77777777" w:rsidR="00382CFB" w:rsidRDefault="000F55C6" w:rsidP="00343524">
            <w:pPr>
              <w:pStyle w:val="TAC"/>
              <w:rPr>
                <w:lang w:eastAsia="zh-CN"/>
              </w:rPr>
            </w:pPr>
            <w:r>
              <w:rPr>
                <w:lang w:eastAsia="zh-CN"/>
              </w:rPr>
              <w:t>Scheduled channel bandwidth per UE (DL)</w:t>
            </w:r>
          </w:p>
        </w:tc>
        <w:tc>
          <w:tcPr>
            <w:tcW w:w="0" w:type="auto"/>
            <w:shd w:val="clear" w:color="auto" w:fill="auto"/>
          </w:tcPr>
          <w:p w14:paraId="3F3532E9" w14:textId="77777777" w:rsidR="00382CFB" w:rsidRDefault="000F55C6" w:rsidP="00343524">
            <w:pPr>
              <w:pStyle w:val="TAC"/>
              <w:rPr>
                <w:lang w:eastAsia="zh-CN"/>
              </w:rPr>
            </w:pPr>
            <w:r>
              <w:rPr>
                <w:lang w:eastAsia="zh-CN"/>
              </w:rPr>
              <w:t>For legacy TDD: 200 MHz</w:t>
            </w:r>
          </w:p>
          <w:p w14:paraId="76EEF3A7" w14:textId="77777777" w:rsidR="00382CFB" w:rsidRDefault="000F55C6" w:rsidP="00343524">
            <w:pPr>
              <w:pStyle w:val="TAC"/>
              <w:rPr>
                <w:lang w:eastAsia="zh-CN"/>
              </w:rPr>
            </w:pPr>
            <w:r>
              <w:rPr>
                <w:lang w:eastAsia="zh-CN"/>
              </w:rPr>
              <w:t>For SBFD {DU}: 160 MHz</w:t>
            </w:r>
          </w:p>
        </w:tc>
      </w:tr>
      <w:tr w:rsidR="00382CFB" w14:paraId="7DAA8DE0" w14:textId="77777777">
        <w:trPr>
          <w:jc w:val="center"/>
        </w:trPr>
        <w:tc>
          <w:tcPr>
            <w:tcW w:w="0" w:type="auto"/>
          </w:tcPr>
          <w:p w14:paraId="32B5AEE7" w14:textId="77777777" w:rsidR="00382CFB" w:rsidRDefault="000F55C6" w:rsidP="00343524">
            <w:pPr>
              <w:pStyle w:val="TAC"/>
              <w:rPr>
                <w:lang w:eastAsia="zh-CN"/>
              </w:rPr>
            </w:pPr>
            <w:r>
              <w:rPr>
                <w:lang w:eastAsia="zh-CN"/>
              </w:rPr>
              <w:t>Scheduled channel bandwidth per UE (UL)</w:t>
            </w:r>
          </w:p>
        </w:tc>
        <w:tc>
          <w:tcPr>
            <w:tcW w:w="0" w:type="auto"/>
            <w:shd w:val="clear" w:color="auto" w:fill="auto"/>
          </w:tcPr>
          <w:p w14:paraId="7F03AB48" w14:textId="77777777" w:rsidR="00382CFB" w:rsidRDefault="000F55C6" w:rsidP="00343524">
            <w:pPr>
              <w:pStyle w:val="TAC"/>
              <w:rPr>
                <w:lang w:eastAsia="zh-CN"/>
              </w:rPr>
            </w:pPr>
            <w:r>
              <w:rPr>
                <w:lang w:eastAsia="zh-CN"/>
              </w:rPr>
              <w:t>For legacy TDD: 200 MHz</w:t>
            </w:r>
          </w:p>
          <w:p w14:paraId="4ACEE16A" w14:textId="77777777" w:rsidR="00382CFB" w:rsidRDefault="000F55C6" w:rsidP="00343524">
            <w:pPr>
              <w:pStyle w:val="TAC"/>
              <w:rPr>
                <w:lang w:eastAsia="zh-CN"/>
              </w:rPr>
            </w:pPr>
            <w:r>
              <w:rPr>
                <w:lang w:eastAsia="zh-CN"/>
              </w:rPr>
              <w:t>For SBFD {DU}: 40 MHz</w:t>
            </w:r>
          </w:p>
        </w:tc>
      </w:tr>
      <w:tr w:rsidR="00382CFB" w14:paraId="3157F9E6" w14:textId="77777777">
        <w:trPr>
          <w:jc w:val="center"/>
        </w:trPr>
        <w:tc>
          <w:tcPr>
            <w:tcW w:w="0" w:type="auto"/>
          </w:tcPr>
          <w:p w14:paraId="1311B992" w14:textId="77777777" w:rsidR="00382CFB" w:rsidRDefault="000F55C6" w:rsidP="00343524">
            <w:pPr>
              <w:pStyle w:val="TAC"/>
              <w:rPr>
                <w:lang w:eastAsia="zh-CN"/>
              </w:rPr>
            </w:pPr>
            <w:r>
              <w:rPr>
                <w:lang w:eastAsia="zh-CN"/>
              </w:rPr>
              <w:t>SBFD BS PSD</w:t>
            </w:r>
          </w:p>
        </w:tc>
        <w:tc>
          <w:tcPr>
            <w:tcW w:w="0" w:type="auto"/>
            <w:shd w:val="clear" w:color="auto" w:fill="auto"/>
          </w:tcPr>
          <w:p w14:paraId="2A08DECC" w14:textId="77777777" w:rsidR="00382CFB" w:rsidRDefault="000F55C6" w:rsidP="00343524">
            <w:pPr>
              <w:pStyle w:val="TAC"/>
              <w:rPr>
                <w:lang w:eastAsia="zh-CN"/>
              </w:rPr>
            </w:pPr>
            <w:r>
              <w:rPr>
                <w:lang w:eastAsia="zh-CN"/>
              </w:rPr>
              <w:t>The PSD of SBFD is the same as legacy TDD</w:t>
            </w:r>
          </w:p>
        </w:tc>
      </w:tr>
      <w:tr w:rsidR="00382CFB" w14:paraId="2783DC43" w14:textId="77777777">
        <w:trPr>
          <w:jc w:val="center"/>
        </w:trPr>
        <w:tc>
          <w:tcPr>
            <w:tcW w:w="0" w:type="auto"/>
          </w:tcPr>
          <w:p w14:paraId="171AB277" w14:textId="77777777" w:rsidR="00382CFB" w:rsidRDefault="000F55C6" w:rsidP="00343524">
            <w:pPr>
              <w:pStyle w:val="TAC"/>
              <w:rPr>
                <w:lang w:eastAsia="zh-CN"/>
              </w:rPr>
            </w:pPr>
            <w:r>
              <w:rPr>
                <w:lang w:eastAsia="zh-CN"/>
              </w:rPr>
              <w:t>Traffic load</w:t>
            </w:r>
          </w:p>
        </w:tc>
        <w:tc>
          <w:tcPr>
            <w:tcW w:w="0" w:type="auto"/>
            <w:shd w:val="clear" w:color="auto" w:fill="auto"/>
          </w:tcPr>
          <w:p w14:paraId="763D44C3" w14:textId="77777777" w:rsidR="00382CFB" w:rsidRDefault="000F55C6" w:rsidP="00343524">
            <w:pPr>
              <w:pStyle w:val="TAC"/>
              <w:rPr>
                <w:lang w:eastAsia="zh-CN"/>
              </w:rPr>
            </w:pPr>
            <w:r>
              <w:rPr>
                <w:lang w:eastAsia="zh-CN"/>
              </w:rPr>
              <w:t>Full buffer</w:t>
            </w:r>
          </w:p>
        </w:tc>
      </w:tr>
    </w:tbl>
    <w:p w14:paraId="5811FD46" w14:textId="77777777" w:rsidR="00343524" w:rsidRDefault="00343524" w:rsidP="00343524"/>
    <w:p w14:paraId="1C82B14A" w14:textId="5217046F" w:rsidR="00382CFB" w:rsidRDefault="000F55C6">
      <w:pPr>
        <w:pStyle w:val="Heading2"/>
      </w:pPr>
      <w:r>
        <w:t>E.2.3</w:t>
      </w:r>
      <w:r>
        <w:tab/>
        <w:t>BS RF characteristics</w:t>
      </w:r>
    </w:p>
    <w:p w14:paraId="5CD81F39" w14:textId="77777777" w:rsidR="00382CFB" w:rsidRDefault="000F55C6" w:rsidP="00343524">
      <w:r>
        <w:t>The SBFD BS is defined for two different antenna configurations:</w:t>
      </w:r>
    </w:p>
    <w:p w14:paraId="6A32C883" w14:textId="1DB182B8" w:rsidR="00382CFB" w:rsidRDefault="00343524" w:rsidP="00343524">
      <w:pPr>
        <w:pStyle w:val="B1"/>
      </w:pPr>
      <w:r>
        <w:t>-</w:t>
      </w:r>
      <w:r>
        <w:tab/>
      </w:r>
      <w:r w:rsidR="000F55C6">
        <w:t>SBFD configuration 1: The total number of antenna elements of the antenna array for SBFD is the same as the total number of antenna elements of the antenna array for legacy TDD.</w:t>
      </w:r>
    </w:p>
    <w:p w14:paraId="39433EA1" w14:textId="50CD808F" w:rsidR="00382CFB" w:rsidRDefault="00343524" w:rsidP="00343524">
      <w:pPr>
        <w:pStyle w:val="B1"/>
      </w:pPr>
      <w:r>
        <w:t>-</w:t>
      </w:r>
      <w:r>
        <w:tab/>
      </w:r>
      <w:r w:rsidR="000F55C6">
        <w:t>SBFD configuration 2: The total number of antenna elements of the antenna array for SBFD is two times of the total number of antenna elements of the antenna array for legacy TDD.</w:t>
      </w:r>
    </w:p>
    <w:p w14:paraId="63C675B0" w14:textId="77777777" w:rsidR="00382CFB" w:rsidRDefault="000F55C6" w:rsidP="00343524">
      <w:r>
        <w:t>As baseline the array antenna model, for single element configuration, is described in TR 38.803, subclause 5.2.3. As an option the antenna model extension, required for modelling sub-array configurations, is described in TR 38.803, subclause 5.2.3.2.4.</w:t>
      </w:r>
    </w:p>
    <w:p w14:paraId="4F9DBA8D" w14:textId="77777777" w:rsidR="00382CFB" w:rsidRDefault="000F55C6" w:rsidP="00343524">
      <w:r>
        <w:t xml:space="preserve">As an option, power boosting of 3 dB can be considered to compensate for fewer antenna elements of the array antenna in the case of SBFD configuration 1. </w:t>
      </w:r>
    </w:p>
    <w:p w14:paraId="710A965A" w14:textId="77777777" w:rsidR="00382CFB" w:rsidRDefault="000F55C6" w:rsidP="00343524">
      <w:r>
        <w:lastRenderedPageBreak/>
        <w:t>Assumptions related to BS RF characteristics relevant for different deployment scenarios are captured for FR1 in Table E.2.3-1 and for FR2-1 in Table E.2.3-2.</w:t>
      </w:r>
    </w:p>
    <w:p w14:paraId="3E36E073" w14:textId="77777777" w:rsidR="00382CFB" w:rsidRDefault="000F55C6" w:rsidP="00343524">
      <w:pPr>
        <w:pStyle w:val="TH"/>
      </w:pPr>
      <w:r>
        <w:t xml:space="preserve">Table E.2.3-1: FR1 BS RF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977"/>
        <w:gridCol w:w="2977"/>
      </w:tblGrid>
      <w:tr w:rsidR="00382CFB" w14:paraId="7D1690B2" w14:textId="77777777">
        <w:trPr>
          <w:tblHeader/>
          <w:jc w:val="center"/>
        </w:trPr>
        <w:tc>
          <w:tcPr>
            <w:tcW w:w="1696" w:type="dxa"/>
          </w:tcPr>
          <w:p w14:paraId="5A4D6907" w14:textId="77777777" w:rsidR="00382CFB" w:rsidRDefault="000F55C6">
            <w:pPr>
              <w:keepNext/>
              <w:keepLines/>
              <w:spacing w:after="0"/>
              <w:jc w:val="center"/>
              <w:rPr>
                <w:rFonts w:ascii="Arial" w:hAnsi="Arial"/>
                <w:b/>
                <w:sz w:val="16"/>
                <w:szCs w:val="16"/>
              </w:rPr>
            </w:pPr>
            <w:r>
              <w:rPr>
                <w:rFonts w:ascii="Arial" w:hAnsi="Arial"/>
                <w:b/>
                <w:sz w:val="16"/>
                <w:szCs w:val="16"/>
              </w:rPr>
              <w:t>Parameter</w:t>
            </w:r>
          </w:p>
        </w:tc>
        <w:tc>
          <w:tcPr>
            <w:tcW w:w="2977" w:type="dxa"/>
            <w:shd w:val="clear" w:color="auto" w:fill="auto"/>
          </w:tcPr>
          <w:p w14:paraId="66C315CC" w14:textId="77777777" w:rsidR="00382CFB" w:rsidRDefault="000F55C6">
            <w:pPr>
              <w:keepNext/>
              <w:keepLines/>
              <w:spacing w:after="0"/>
              <w:jc w:val="center"/>
              <w:rPr>
                <w:rFonts w:ascii="Arial" w:hAnsi="Arial"/>
                <w:b/>
                <w:sz w:val="16"/>
                <w:szCs w:val="16"/>
              </w:rPr>
            </w:pPr>
            <w:r>
              <w:rPr>
                <w:rFonts w:ascii="Arial" w:hAnsi="Arial"/>
                <w:b/>
                <w:sz w:val="16"/>
                <w:szCs w:val="16"/>
              </w:rPr>
              <w:t>Urban Macro (Wide Area)</w:t>
            </w:r>
          </w:p>
        </w:tc>
        <w:tc>
          <w:tcPr>
            <w:tcW w:w="2977" w:type="dxa"/>
          </w:tcPr>
          <w:p w14:paraId="65280E4C" w14:textId="77777777" w:rsidR="00382CFB" w:rsidRDefault="000F55C6">
            <w:pPr>
              <w:keepNext/>
              <w:keepLines/>
              <w:spacing w:after="0"/>
              <w:jc w:val="center"/>
              <w:rPr>
                <w:rFonts w:ascii="Arial" w:hAnsi="Arial"/>
                <w:b/>
                <w:sz w:val="16"/>
                <w:szCs w:val="16"/>
              </w:rPr>
            </w:pPr>
            <w:r>
              <w:rPr>
                <w:rFonts w:ascii="Arial" w:hAnsi="Arial"/>
                <w:b/>
                <w:sz w:val="16"/>
                <w:szCs w:val="16"/>
              </w:rPr>
              <w:t>Micro (Medium Range)</w:t>
            </w:r>
          </w:p>
        </w:tc>
        <w:tc>
          <w:tcPr>
            <w:tcW w:w="2977" w:type="dxa"/>
          </w:tcPr>
          <w:p w14:paraId="4CB9559F" w14:textId="77777777" w:rsidR="00382CFB" w:rsidRDefault="000F55C6">
            <w:pPr>
              <w:keepNext/>
              <w:keepLines/>
              <w:spacing w:after="0"/>
              <w:jc w:val="center"/>
              <w:rPr>
                <w:rFonts w:ascii="Arial" w:hAnsi="Arial"/>
                <w:b/>
                <w:sz w:val="16"/>
                <w:szCs w:val="16"/>
              </w:rPr>
            </w:pPr>
            <w:r>
              <w:rPr>
                <w:rFonts w:ascii="Arial" w:hAnsi="Arial"/>
                <w:b/>
                <w:sz w:val="16"/>
                <w:szCs w:val="16"/>
              </w:rPr>
              <w:t>Indoor (Local Area)</w:t>
            </w:r>
          </w:p>
        </w:tc>
      </w:tr>
      <w:tr w:rsidR="00382CFB" w14:paraId="4C86A679" w14:textId="77777777">
        <w:trPr>
          <w:jc w:val="center"/>
        </w:trPr>
        <w:tc>
          <w:tcPr>
            <w:tcW w:w="1696" w:type="dxa"/>
          </w:tcPr>
          <w:p w14:paraId="65B9F7FE"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Transmitter power</w:t>
            </w:r>
          </w:p>
          <w:p w14:paraId="2A6BCAE1"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(Total conducted power)</w:t>
            </w:r>
          </w:p>
        </w:tc>
        <w:tc>
          <w:tcPr>
            <w:tcW w:w="2977" w:type="dxa"/>
            <w:shd w:val="clear" w:color="auto" w:fill="auto"/>
          </w:tcPr>
          <w:p w14:paraId="0452DA08"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Option 1 (baseline):</w:t>
            </w:r>
          </w:p>
          <w:p w14:paraId="79831289"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TDD: 49 dBm</w:t>
            </w:r>
          </w:p>
          <w:p w14:paraId="346B035D"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SBFD config 1: 46 dBm</w:t>
            </w:r>
          </w:p>
          <w:p w14:paraId="086CC85A"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SBFD config 2: 49 dBm</w:t>
            </w:r>
          </w:p>
          <w:p w14:paraId="504ED5B3"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Option 2:</w:t>
            </w:r>
          </w:p>
          <w:p w14:paraId="7B6905EC"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TDD: 53 dBm</w:t>
            </w:r>
          </w:p>
          <w:p w14:paraId="07151D08"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SBFD config 1: 50 dBm</w:t>
            </w:r>
          </w:p>
          <w:p w14:paraId="50077DC4"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SBFD config 2: 53 dBm</w:t>
            </w:r>
          </w:p>
        </w:tc>
        <w:tc>
          <w:tcPr>
            <w:tcW w:w="2977" w:type="dxa"/>
          </w:tcPr>
          <w:p w14:paraId="4A70BB71"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TDD: 46 dBm</w:t>
            </w:r>
          </w:p>
          <w:p w14:paraId="61D3C5D3"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SBFD: 46 dBm </w:t>
            </w:r>
          </w:p>
        </w:tc>
        <w:tc>
          <w:tcPr>
            <w:tcW w:w="2977" w:type="dxa"/>
          </w:tcPr>
          <w:p w14:paraId="14591F73"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TDD: 24 dBm</w:t>
            </w:r>
          </w:p>
          <w:p w14:paraId="3A18328E"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SBFD config 1: 21 dBm</w:t>
            </w:r>
          </w:p>
          <w:p w14:paraId="4D5838C4"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SBFD config 2: 24 dBm</w:t>
            </w:r>
          </w:p>
        </w:tc>
      </w:tr>
      <w:tr w:rsidR="00382CFB" w14:paraId="219ECBFE" w14:textId="77777777">
        <w:trPr>
          <w:jc w:val="center"/>
        </w:trPr>
        <w:tc>
          <w:tcPr>
            <w:tcW w:w="1696" w:type="dxa"/>
          </w:tcPr>
          <w:p w14:paraId="64AD3FAE"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Antenna configuration</w:t>
            </w:r>
          </w:p>
        </w:tc>
        <w:tc>
          <w:tcPr>
            <w:tcW w:w="2977" w:type="dxa"/>
            <w:shd w:val="clear" w:color="auto" w:fill="auto"/>
          </w:tcPr>
          <w:p w14:paraId="6570DA3D" w14:textId="77777777" w:rsidR="00382CFB" w:rsidRDefault="000F55C6">
            <w:pPr>
              <w:keepNext/>
              <w:keepLines/>
              <w:spacing w:after="0"/>
              <w:jc w:val="center"/>
              <w:rPr>
                <w:rFonts w:ascii="Arial" w:hAnsi="Arial"/>
                <w:sz w:val="16"/>
                <w:szCs w:val="16"/>
                <w:lang w:val="sv-SE" w:eastAsia="zh-CN"/>
              </w:rPr>
            </w:pPr>
            <w:r>
              <w:rPr>
                <w:rFonts w:ascii="Arial" w:hAnsi="Arial"/>
                <w:sz w:val="16"/>
                <w:szCs w:val="16"/>
                <w:lang w:val="sv-SE" w:eastAsia="zh-CN"/>
              </w:rPr>
              <w:t xml:space="preserve">TDD: (Mg,Ng,M,N,P)=(1,1,8,8,2) </w:t>
            </w:r>
          </w:p>
          <w:p w14:paraId="357142CF"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SBFD config 1: (</w:t>
            </w:r>
            <w:proofErr w:type="spellStart"/>
            <w:r>
              <w:rPr>
                <w:rFonts w:ascii="Arial" w:hAnsi="Arial"/>
                <w:sz w:val="16"/>
                <w:szCs w:val="16"/>
                <w:lang w:eastAsia="zh-CN"/>
              </w:rPr>
              <w:t>Mg,Ng,M,N,P</w:t>
            </w:r>
            <w:proofErr w:type="spellEnd"/>
            <w:r>
              <w:rPr>
                <w:rFonts w:ascii="Arial" w:hAnsi="Arial"/>
                <w:sz w:val="16"/>
                <w:szCs w:val="16"/>
                <w:lang w:eastAsia="zh-CN"/>
              </w:rPr>
              <w:t xml:space="preserve">)= (1,1,4,8,2) </w:t>
            </w:r>
          </w:p>
          <w:p w14:paraId="551CC136"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SBFD config 2 (baseline): (</w:t>
            </w:r>
            <w:proofErr w:type="spellStart"/>
            <w:r>
              <w:rPr>
                <w:rFonts w:ascii="Arial" w:hAnsi="Arial"/>
                <w:sz w:val="16"/>
                <w:szCs w:val="16"/>
                <w:lang w:eastAsia="zh-CN"/>
              </w:rPr>
              <w:t>Mg,Ng,M,N,P</w:t>
            </w:r>
            <w:proofErr w:type="spellEnd"/>
            <w:r>
              <w:rPr>
                <w:rFonts w:ascii="Arial" w:hAnsi="Arial"/>
                <w:sz w:val="16"/>
                <w:szCs w:val="16"/>
                <w:lang w:eastAsia="zh-CN"/>
              </w:rPr>
              <w:t xml:space="preserve">)= (1,1,8,8,2) </w:t>
            </w:r>
          </w:p>
          <w:p w14:paraId="4B2D0F6E" w14:textId="77777777" w:rsidR="00382CFB" w:rsidRDefault="000F55C6">
            <w:pPr>
              <w:keepNext/>
              <w:keepLines/>
              <w:spacing w:after="0"/>
              <w:jc w:val="center"/>
              <w:rPr>
                <w:rFonts w:ascii="Arial" w:hAnsi="Arial"/>
                <w:sz w:val="16"/>
                <w:szCs w:val="16"/>
                <w:lang w:val="es-ES" w:eastAsia="zh-CN"/>
              </w:rPr>
            </w:pPr>
            <w:r>
              <w:rPr>
                <w:rFonts w:ascii="Arial" w:hAnsi="Arial"/>
                <w:sz w:val="16"/>
                <w:szCs w:val="16"/>
                <w:lang w:val="es-ES" w:eastAsia="zh-CN"/>
              </w:rPr>
              <w:t>(</w:t>
            </w:r>
            <w:proofErr w:type="spellStart"/>
            <w:r>
              <w:rPr>
                <w:rFonts w:ascii="Arial" w:hAnsi="Arial"/>
                <w:sz w:val="16"/>
                <w:szCs w:val="16"/>
                <w:lang w:val="es-ES" w:eastAsia="zh-CN"/>
              </w:rPr>
              <w:t>d</w:t>
            </w:r>
            <w:r>
              <w:rPr>
                <w:rFonts w:ascii="Arial" w:hAnsi="Arial"/>
                <w:sz w:val="16"/>
                <w:szCs w:val="16"/>
                <w:vertAlign w:val="subscript"/>
                <w:lang w:val="es-ES" w:eastAsia="zh-CN"/>
              </w:rPr>
              <w:t>H</w:t>
            </w:r>
            <w:r>
              <w:rPr>
                <w:rFonts w:ascii="Arial" w:hAnsi="Arial"/>
                <w:sz w:val="16"/>
                <w:szCs w:val="16"/>
                <w:lang w:val="es-ES" w:eastAsia="zh-CN"/>
              </w:rPr>
              <w:t>,d</w:t>
            </w:r>
            <w:r>
              <w:rPr>
                <w:rFonts w:ascii="Arial" w:hAnsi="Arial"/>
                <w:sz w:val="16"/>
                <w:szCs w:val="16"/>
                <w:vertAlign w:val="subscript"/>
                <w:lang w:val="es-ES" w:eastAsia="zh-CN"/>
              </w:rPr>
              <w:t>V</w:t>
            </w:r>
            <w:proofErr w:type="spellEnd"/>
            <w:r>
              <w:rPr>
                <w:rFonts w:ascii="Arial" w:hAnsi="Arial"/>
                <w:sz w:val="16"/>
                <w:szCs w:val="16"/>
                <w:lang w:val="es-ES" w:eastAsia="zh-CN"/>
              </w:rPr>
              <w:t>)=(0.5,0.8)</w:t>
            </w:r>
            <w:r>
              <w:rPr>
                <w:rFonts w:ascii="Arial" w:hAnsi="Arial"/>
                <w:sz w:val="16"/>
                <w:szCs w:val="16"/>
                <w:lang w:eastAsia="zh-CN"/>
              </w:rPr>
              <w:t>λ</w:t>
            </w:r>
            <w:r>
              <w:rPr>
                <w:rFonts w:ascii="Arial" w:hAnsi="Arial"/>
                <w:sz w:val="16"/>
                <w:szCs w:val="16"/>
                <w:lang w:val="es-ES" w:eastAsia="zh-CN"/>
              </w:rPr>
              <w:t>, (</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 xml:space="preserve">)=(65,65) </w:t>
            </w:r>
            <w:r>
              <w:rPr>
                <w:rFonts w:ascii="Arial" w:hAnsi="Arial"/>
                <w:sz w:val="16"/>
                <w:szCs w:val="16"/>
                <w:vertAlign w:val="superscript"/>
                <w:lang w:val="es-ES" w:eastAsia="zh-CN"/>
              </w:rPr>
              <w:t>o</w:t>
            </w:r>
            <w:r>
              <w:rPr>
                <w:rFonts w:ascii="Arial" w:hAnsi="Arial"/>
                <w:sz w:val="16"/>
                <w:szCs w:val="16"/>
                <w:lang w:val="es-ES" w:eastAsia="zh-CN"/>
              </w:rPr>
              <w:t xml:space="preserve"> </w:t>
            </w:r>
          </w:p>
          <w:p w14:paraId="1AB5CE7F" w14:textId="77777777" w:rsidR="00382CFB" w:rsidRDefault="000F55C6">
            <w:pPr>
              <w:keepNext/>
              <w:keepLines/>
              <w:spacing w:after="0"/>
              <w:jc w:val="center"/>
              <w:rPr>
                <w:rFonts w:ascii="Arial" w:hAnsi="Arial"/>
                <w:sz w:val="16"/>
                <w:szCs w:val="16"/>
                <w:lang w:val="sv-SE" w:eastAsia="zh-CN"/>
              </w:rPr>
            </w:pPr>
            <w:r>
              <w:rPr>
                <w:rFonts w:ascii="Arial" w:hAnsi="Arial"/>
                <w:sz w:val="16"/>
                <w:szCs w:val="16"/>
                <w:lang w:val="sv-SE" w:eastAsia="zh-CN"/>
              </w:rPr>
              <w:t>SLA</w:t>
            </w:r>
            <w:r>
              <w:rPr>
                <w:rFonts w:ascii="Arial" w:hAnsi="Arial"/>
                <w:sz w:val="16"/>
                <w:szCs w:val="16"/>
                <w:vertAlign w:val="subscript"/>
                <w:lang w:val="sv-SE" w:eastAsia="zh-CN"/>
              </w:rPr>
              <w:t>v</w:t>
            </w:r>
            <w:r>
              <w:rPr>
                <w:rFonts w:ascii="Arial" w:hAnsi="Arial"/>
                <w:sz w:val="16"/>
                <w:szCs w:val="16"/>
                <w:lang w:val="sv-SE" w:eastAsia="zh-CN"/>
              </w:rPr>
              <w:t>=25 dB, 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 dBi</w:t>
            </w:r>
          </w:p>
          <w:p w14:paraId="4BBFA851"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Optional: Extended AAS model in TR 38.803, subclause 5.2.3.2.4.</w:t>
            </w:r>
          </w:p>
        </w:tc>
        <w:tc>
          <w:tcPr>
            <w:tcW w:w="2977" w:type="dxa"/>
          </w:tcPr>
          <w:p w14:paraId="12A8FE86" w14:textId="77777777" w:rsidR="00382CFB" w:rsidRDefault="000F55C6">
            <w:pPr>
              <w:keepNext/>
              <w:keepLines/>
              <w:spacing w:after="0"/>
              <w:jc w:val="center"/>
              <w:rPr>
                <w:rFonts w:ascii="Arial" w:hAnsi="Arial"/>
                <w:sz w:val="16"/>
                <w:szCs w:val="16"/>
                <w:lang w:val="sv-SE" w:eastAsia="zh-CN"/>
              </w:rPr>
            </w:pPr>
            <w:r>
              <w:rPr>
                <w:rFonts w:ascii="Arial" w:hAnsi="Arial"/>
                <w:sz w:val="16"/>
                <w:szCs w:val="16"/>
                <w:lang w:val="sv-SE" w:eastAsia="zh-CN"/>
              </w:rPr>
              <w:t xml:space="preserve">TDD: (Mg,Ng,M,N,P)=(1,1,2,2,2) </w:t>
            </w:r>
          </w:p>
          <w:p w14:paraId="78391F03" w14:textId="77777777" w:rsidR="00382CFB" w:rsidRDefault="000F55C6">
            <w:pPr>
              <w:keepNext/>
              <w:keepLines/>
              <w:spacing w:after="0"/>
              <w:jc w:val="center"/>
              <w:rPr>
                <w:rFonts w:ascii="Arial" w:hAnsi="Arial"/>
                <w:sz w:val="16"/>
                <w:szCs w:val="16"/>
                <w:lang w:val="sv-SE" w:eastAsia="zh-CN"/>
              </w:rPr>
            </w:pPr>
            <w:r>
              <w:rPr>
                <w:rFonts w:ascii="Arial" w:hAnsi="Arial"/>
                <w:sz w:val="16"/>
                <w:szCs w:val="16"/>
                <w:lang w:val="sv-SE" w:eastAsia="zh-CN"/>
              </w:rPr>
              <w:t>SBFD: (Mg,Ng,M,N,P)=(1,1,2,2,2)</w:t>
            </w:r>
          </w:p>
          <w:p w14:paraId="4267A91B" w14:textId="77777777" w:rsidR="00382CFB" w:rsidRDefault="000F55C6">
            <w:pPr>
              <w:keepNext/>
              <w:keepLines/>
              <w:spacing w:after="0"/>
              <w:jc w:val="center"/>
              <w:rPr>
                <w:rFonts w:ascii="Arial" w:hAnsi="Arial"/>
                <w:sz w:val="16"/>
                <w:szCs w:val="16"/>
                <w:lang w:val="es-ES" w:eastAsia="zh-CN"/>
              </w:rPr>
            </w:pPr>
            <w:r>
              <w:rPr>
                <w:rFonts w:ascii="Arial" w:hAnsi="Arial"/>
                <w:sz w:val="16"/>
                <w:szCs w:val="16"/>
                <w:lang w:val="es-ES" w:eastAsia="zh-CN"/>
              </w:rPr>
              <w:t>(</w:t>
            </w:r>
            <w:proofErr w:type="spellStart"/>
            <w:r>
              <w:rPr>
                <w:rFonts w:ascii="Arial" w:hAnsi="Arial"/>
                <w:sz w:val="16"/>
                <w:szCs w:val="16"/>
                <w:lang w:val="es-ES" w:eastAsia="zh-CN"/>
              </w:rPr>
              <w:t>d</w:t>
            </w:r>
            <w:r>
              <w:rPr>
                <w:rFonts w:ascii="Arial" w:hAnsi="Arial"/>
                <w:sz w:val="16"/>
                <w:szCs w:val="16"/>
                <w:vertAlign w:val="subscript"/>
                <w:lang w:val="es-ES" w:eastAsia="zh-CN"/>
              </w:rPr>
              <w:t>H</w:t>
            </w:r>
            <w:r>
              <w:rPr>
                <w:rFonts w:ascii="Arial" w:hAnsi="Arial"/>
                <w:sz w:val="16"/>
                <w:szCs w:val="16"/>
                <w:lang w:val="es-ES" w:eastAsia="zh-CN"/>
              </w:rPr>
              <w:t>,d</w:t>
            </w:r>
            <w:r>
              <w:rPr>
                <w:rFonts w:ascii="Arial" w:hAnsi="Arial"/>
                <w:sz w:val="16"/>
                <w:szCs w:val="16"/>
                <w:vertAlign w:val="subscript"/>
                <w:lang w:val="es-ES" w:eastAsia="zh-CN"/>
              </w:rPr>
              <w:t>V</w:t>
            </w:r>
            <w:proofErr w:type="spellEnd"/>
            <w:r>
              <w:rPr>
                <w:rFonts w:ascii="Arial" w:hAnsi="Arial"/>
                <w:sz w:val="16"/>
                <w:szCs w:val="16"/>
                <w:lang w:val="es-ES" w:eastAsia="zh-CN"/>
              </w:rPr>
              <w:t>)=(0.5,0.8)</w:t>
            </w:r>
            <w:r>
              <w:rPr>
                <w:rFonts w:ascii="Arial" w:hAnsi="Arial"/>
                <w:sz w:val="16"/>
                <w:szCs w:val="16"/>
                <w:lang w:eastAsia="zh-CN"/>
              </w:rPr>
              <w:t>λ</w:t>
            </w:r>
            <w:r>
              <w:rPr>
                <w:rFonts w:ascii="Arial" w:hAnsi="Arial"/>
                <w:sz w:val="16"/>
                <w:szCs w:val="16"/>
                <w:lang w:val="es-ES" w:eastAsia="zh-CN"/>
              </w:rPr>
              <w:t>, (</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 xml:space="preserve">)=(65,65) </w:t>
            </w:r>
            <w:r>
              <w:rPr>
                <w:rFonts w:ascii="Arial" w:hAnsi="Arial"/>
                <w:sz w:val="16"/>
                <w:szCs w:val="16"/>
                <w:vertAlign w:val="superscript"/>
                <w:lang w:val="es-ES" w:eastAsia="zh-CN"/>
              </w:rPr>
              <w:t>o</w:t>
            </w:r>
            <w:r>
              <w:rPr>
                <w:rFonts w:ascii="Arial" w:hAnsi="Arial"/>
                <w:sz w:val="16"/>
                <w:szCs w:val="16"/>
                <w:lang w:val="es-ES" w:eastAsia="zh-CN"/>
              </w:rPr>
              <w:t xml:space="preserve"> </w:t>
            </w:r>
          </w:p>
          <w:p w14:paraId="1DCF43C2" w14:textId="77777777" w:rsidR="00382CFB" w:rsidRDefault="000F55C6">
            <w:pPr>
              <w:keepNext/>
              <w:keepLines/>
              <w:spacing w:after="0"/>
              <w:jc w:val="center"/>
              <w:rPr>
                <w:rFonts w:ascii="Arial" w:hAnsi="Arial"/>
                <w:sz w:val="16"/>
                <w:szCs w:val="16"/>
                <w:lang w:val="sv-SE" w:eastAsia="zh-CN"/>
              </w:rPr>
            </w:pPr>
            <w:r>
              <w:rPr>
                <w:rFonts w:ascii="Arial" w:hAnsi="Arial"/>
                <w:sz w:val="16"/>
                <w:szCs w:val="16"/>
                <w:lang w:val="sv-SE" w:eastAsia="zh-CN"/>
              </w:rPr>
              <w:t>SLA</w:t>
            </w:r>
            <w:r>
              <w:rPr>
                <w:rFonts w:ascii="Arial" w:hAnsi="Arial"/>
                <w:sz w:val="16"/>
                <w:szCs w:val="16"/>
                <w:vertAlign w:val="subscript"/>
                <w:lang w:val="sv-SE" w:eastAsia="zh-CN"/>
              </w:rPr>
              <w:t>v</w:t>
            </w:r>
            <w:r>
              <w:rPr>
                <w:rFonts w:ascii="Arial" w:hAnsi="Arial"/>
                <w:sz w:val="16"/>
                <w:szCs w:val="16"/>
                <w:lang w:val="sv-SE" w:eastAsia="zh-CN"/>
              </w:rPr>
              <w:t>=25 dB, 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 dBi</w:t>
            </w:r>
          </w:p>
          <w:p w14:paraId="33671FE0" w14:textId="77777777" w:rsidR="00382CFB" w:rsidRDefault="00382CFB">
            <w:pPr>
              <w:keepNext/>
              <w:keepLines/>
              <w:spacing w:after="0"/>
              <w:jc w:val="center"/>
              <w:rPr>
                <w:rFonts w:ascii="Arial" w:hAnsi="Arial"/>
                <w:sz w:val="16"/>
                <w:szCs w:val="16"/>
                <w:lang w:val="sv-SE" w:eastAsia="zh-CN"/>
              </w:rPr>
            </w:pPr>
          </w:p>
        </w:tc>
        <w:tc>
          <w:tcPr>
            <w:tcW w:w="2977" w:type="dxa"/>
          </w:tcPr>
          <w:p w14:paraId="163EA946" w14:textId="77777777" w:rsidR="00382CFB" w:rsidRDefault="000F55C6">
            <w:pPr>
              <w:keepNext/>
              <w:keepLines/>
              <w:spacing w:after="0"/>
              <w:jc w:val="center"/>
              <w:rPr>
                <w:rFonts w:ascii="Arial" w:hAnsi="Arial"/>
                <w:sz w:val="16"/>
                <w:szCs w:val="16"/>
                <w:lang w:val="sv-SE" w:eastAsia="zh-CN"/>
              </w:rPr>
            </w:pPr>
            <w:r>
              <w:rPr>
                <w:rFonts w:ascii="Arial" w:hAnsi="Arial"/>
                <w:sz w:val="16"/>
                <w:szCs w:val="16"/>
                <w:lang w:val="sv-SE" w:eastAsia="zh-CN"/>
              </w:rPr>
              <w:t>TDD: (Mg,Ng,M,N,P) =(1,1,4,4,2)</w:t>
            </w:r>
          </w:p>
          <w:p w14:paraId="7CF08E2F" w14:textId="77777777" w:rsidR="00382CFB" w:rsidRDefault="000F55C6">
            <w:pPr>
              <w:keepNext/>
              <w:keepLines/>
              <w:spacing w:after="0"/>
              <w:jc w:val="center"/>
              <w:rPr>
                <w:rFonts w:ascii="Arial" w:hAnsi="Arial"/>
                <w:sz w:val="16"/>
                <w:szCs w:val="16"/>
                <w:lang w:val="en-US" w:eastAsia="zh-CN"/>
              </w:rPr>
            </w:pPr>
            <w:r>
              <w:rPr>
                <w:rFonts w:ascii="Arial" w:hAnsi="Arial"/>
                <w:sz w:val="16"/>
                <w:szCs w:val="16"/>
                <w:lang w:val="en-US" w:eastAsia="zh-CN"/>
              </w:rPr>
              <w:t>SBFD config 1: (</w:t>
            </w:r>
            <w:proofErr w:type="spellStart"/>
            <w:r>
              <w:rPr>
                <w:rFonts w:ascii="Arial" w:hAnsi="Arial"/>
                <w:sz w:val="16"/>
                <w:szCs w:val="16"/>
                <w:lang w:val="en-US" w:eastAsia="zh-CN"/>
              </w:rPr>
              <w:t>Mg,Ng,M,N,P</w:t>
            </w:r>
            <w:proofErr w:type="spellEnd"/>
            <w:r>
              <w:rPr>
                <w:rFonts w:ascii="Arial" w:hAnsi="Arial"/>
                <w:sz w:val="16"/>
                <w:szCs w:val="16"/>
                <w:lang w:val="en-US" w:eastAsia="zh-CN"/>
              </w:rPr>
              <w:t>) =(1,1,2,4,2)</w:t>
            </w:r>
          </w:p>
          <w:p w14:paraId="338BA446"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SBFD config 2 (baseline): (</w:t>
            </w:r>
            <w:proofErr w:type="spellStart"/>
            <w:r>
              <w:rPr>
                <w:rFonts w:ascii="Arial" w:hAnsi="Arial"/>
                <w:sz w:val="16"/>
                <w:szCs w:val="16"/>
                <w:lang w:eastAsia="zh-CN"/>
              </w:rPr>
              <w:t>Mg,Ng,M,N,P</w:t>
            </w:r>
            <w:proofErr w:type="spellEnd"/>
            <w:r>
              <w:rPr>
                <w:rFonts w:ascii="Arial" w:hAnsi="Arial"/>
                <w:sz w:val="16"/>
                <w:szCs w:val="16"/>
                <w:lang w:eastAsia="zh-CN"/>
              </w:rPr>
              <w:t xml:space="preserve">) =(1,1,4,4,2) </w:t>
            </w:r>
          </w:p>
          <w:p w14:paraId="0F29ED5F"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w:t>
            </w:r>
            <w:proofErr w:type="spellStart"/>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proofErr w:type="spellEnd"/>
            <w:r>
              <w:rPr>
                <w:rFonts w:ascii="Arial" w:hAnsi="Arial"/>
                <w:sz w:val="16"/>
                <w:szCs w:val="16"/>
                <w:lang w:eastAsia="zh-CN"/>
              </w:rPr>
              <w:t>)=(0.5,0.5)λ,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)=(90,90) </w:t>
            </w:r>
            <w:r>
              <w:rPr>
                <w:rFonts w:ascii="Arial" w:hAnsi="Arial"/>
                <w:sz w:val="16"/>
                <w:szCs w:val="16"/>
                <w:vertAlign w:val="superscript"/>
                <w:lang w:eastAsia="zh-CN"/>
              </w:rPr>
              <w:t>o</w:t>
            </w:r>
          </w:p>
          <w:p w14:paraId="5684041E"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 </w:t>
            </w:r>
            <w:proofErr w:type="spellStart"/>
            <w:r>
              <w:rPr>
                <w:rFonts w:ascii="Arial" w:hAnsi="Arial"/>
                <w:sz w:val="16"/>
                <w:szCs w:val="16"/>
                <w:lang w:eastAsia="zh-CN"/>
              </w:rPr>
              <w:t>SLA</w:t>
            </w:r>
            <w:r>
              <w:rPr>
                <w:rFonts w:ascii="Arial" w:hAnsi="Arial"/>
                <w:sz w:val="16"/>
                <w:szCs w:val="16"/>
                <w:vertAlign w:val="subscript"/>
                <w:lang w:eastAsia="zh-CN"/>
              </w:rPr>
              <w:t>v</w:t>
            </w:r>
            <w:proofErr w:type="spellEnd"/>
            <w:r>
              <w:rPr>
                <w:rFonts w:ascii="Arial" w:hAnsi="Arial"/>
                <w:sz w:val="16"/>
                <w:szCs w:val="16"/>
                <w:lang w:eastAsia="zh-CN"/>
              </w:rPr>
              <w:t>=25 dB, A</w:t>
            </w:r>
            <w:r>
              <w:rPr>
                <w:rFonts w:ascii="Arial" w:hAnsi="Arial"/>
                <w:sz w:val="16"/>
                <w:szCs w:val="16"/>
                <w:vertAlign w:val="subscript"/>
                <w:lang w:eastAsia="zh-CN"/>
              </w:rPr>
              <w:t>m</w:t>
            </w:r>
            <w:r>
              <w:rPr>
                <w:rFonts w:ascii="Arial" w:hAnsi="Arial"/>
                <w:sz w:val="16"/>
                <w:szCs w:val="16"/>
                <w:lang w:eastAsia="zh-CN"/>
              </w:rPr>
              <w:t xml:space="preserve">=25 dB, </w:t>
            </w:r>
            <w:proofErr w:type="spellStart"/>
            <w:r>
              <w:rPr>
                <w:rFonts w:ascii="Arial" w:hAnsi="Arial"/>
                <w:sz w:val="16"/>
                <w:szCs w:val="16"/>
                <w:lang w:eastAsia="zh-CN"/>
              </w:rPr>
              <w:t>G</w:t>
            </w:r>
            <w:r>
              <w:rPr>
                <w:rFonts w:ascii="Arial" w:hAnsi="Arial"/>
                <w:sz w:val="16"/>
                <w:szCs w:val="16"/>
                <w:vertAlign w:val="subscript"/>
                <w:lang w:eastAsia="zh-CN"/>
              </w:rPr>
              <w:t>E,max</w:t>
            </w:r>
            <w:proofErr w:type="spellEnd"/>
            <w:r>
              <w:rPr>
                <w:rFonts w:ascii="Arial" w:hAnsi="Arial"/>
                <w:sz w:val="16"/>
                <w:szCs w:val="16"/>
                <w:lang w:eastAsia="zh-CN"/>
              </w:rPr>
              <w:t xml:space="preserve">=5 </w:t>
            </w:r>
            <w:proofErr w:type="spellStart"/>
            <w:r>
              <w:rPr>
                <w:rFonts w:ascii="Arial" w:hAnsi="Arial"/>
                <w:sz w:val="16"/>
                <w:szCs w:val="16"/>
                <w:lang w:eastAsia="zh-CN"/>
              </w:rPr>
              <w:t>dBi</w:t>
            </w:r>
            <w:proofErr w:type="spellEnd"/>
          </w:p>
        </w:tc>
      </w:tr>
      <w:tr w:rsidR="00382CFB" w14:paraId="3C639634" w14:textId="77777777">
        <w:trPr>
          <w:jc w:val="center"/>
        </w:trPr>
        <w:tc>
          <w:tcPr>
            <w:tcW w:w="1696" w:type="dxa"/>
          </w:tcPr>
          <w:p w14:paraId="640481A0"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Receiver noise figure model parameters</w:t>
            </w:r>
          </w:p>
        </w:tc>
        <w:tc>
          <w:tcPr>
            <w:tcW w:w="2977" w:type="dxa"/>
            <w:shd w:val="clear" w:color="auto" w:fill="auto"/>
          </w:tcPr>
          <w:p w14:paraId="1BEDB35D"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Baseline:</w:t>
            </w:r>
          </w:p>
          <w:p w14:paraId="0906C144"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=-43 dBm</w:t>
            </w:r>
          </w:p>
          <w:p w14:paraId="6331164F"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=-25 dBm</w:t>
            </w:r>
          </w:p>
          <w:p w14:paraId="6D31AEE9"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26101529"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52088AC1" w14:textId="77777777" w:rsidR="00382CFB" w:rsidRDefault="00382CFB">
            <w:pPr>
              <w:keepNext/>
              <w:keepLines/>
              <w:spacing w:after="0"/>
              <w:rPr>
                <w:rFonts w:ascii="Arial" w:hAnsi="Arial"/>
                <w:sz w:val="16"/>
                <w:szCs w:val="16"/>
                <w:lang w:eastAsia="zh-CN"/>
              </w:rPr>
            </w:pPr>
          </w:p>
          <w:p w14:paraId="2CBFE52E"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Optional (Enhanced NF model): </w:t>
            </w:r>
          </w:p>
          <w:p w14:paraId="58C7F219"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=-33 dBm</w:t>
            </w:r>
          </w:p>
          <w:p w14:paraId="099F8180"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=-15 dBm</w:t>
            </w:r>
          </w:p>
          <w:p w14:paraId="4737CBDD"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4294B840"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5E6D365B" w14:textId="77777777" w:rsidR="00382CFB" w:rsidRDefault="00382CFB">
            <w:pPr>
              <w:keepNext/>
              <w:keepLines/>
              <w:spacing w:after="0"/>
              <w:jc w:val="center"/>
              <w:rPr>
                <w:rFonts w:ascii="Arial" w:hAnsi="Arial"/>
                <w:sz w:val="16"/>
                <w:szCs w:val="16"/>
                <w:lang w:eastAsia="zh-CN"/>
              </w:rPr>
            </w:pPr>
          </w:p>
          <w:p w14:paraId="1ECB295C"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See Figure E.2.3-1</w:t>
            </w:r>
          </w:p>
        </w:tc>
        <w:tc>
          <w:tcPr>
            <w:tcW w:w="2977" w:type="dxa"/>
          </w:tcPr>
          <w:p w14:paraId="72FE8244"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=-38 dBm</w:t>
            </w:r>
          </w:p>
          <w:p w14:paraId="28D84E5C"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=-20 dBm</w:t>
            </w:r>
          </w:p>
          <w:p w14:paraId="0D42E961"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5AFFEC6D"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271E08A9" w14:textId="77777777" w:rsidR="00382CFB" w:rsidRDefault="000F55C6">
            <w:pPr>
              <w:keepNext/>
              <w:keepLines/>
              <w:spacing w:after="0"/>
              <w:jc w:val="center"/>
              <w:rPr>
                <w:rFonts w:ascii="Arial" w:hAnsi="Arial"/>
                <w:sz w:val="16"/>
                <w:szCs w:val="16"/>
              </w:rPr>
            </w:pPr>
            <w:r>
              <w:rPr>
                <w:rFonts w:ascii="Arial" w:hAnsi="Arial"/>
                <w:sz w:val="16"/>
                <w:szCs w:val="16"/>
                <w:lang w:eastAsia="zh-CN"/>
              </w:rPr>
              <w:t>See Figure E.2.3-1</w:t>
            </w:r>
          </w:p>
        </w:tc>
        <w:tc>
          <w:tcPr>
            <w:tcW w:w="2977" w:type="dxa"/>
          </w:tcPr>
          <w:p w14:paraId="463F06EC"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=-35 dBm</w:t>
            </w:r>
          </w:p>
          <w:p w14:paraId="7AF9692B"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=-17 dBm</w:t>
            </w:r>
          </w:p>
          <w:p w14:paraId="4D4483DE"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=13 dB</w:t>
            </w:r>
          </w:p>
          <w:p w14:paraId="5883AF31"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=22 dB</w:t>
            </w:r>
          </w:p>
          <w:p w14:paraId="4EE4D8F2"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See Figure E.2.3-1</w:t>
            </w:r>
          </w:p>
        </w:tc>
      </w:tr>
      <w:tr w:rsidR="00382CFB" w14:paraId="641AE61E" w14:textId="77777777">
        <w:trPr>
          <w:jc w:val="center"/>
        </w:trPr>
        <w:tc>
          <w:tcPr>
            <w:tcW w:w="1696" w:type="dxa"/>
          </w:tcPr>
          <w:p w14:paraId="53861E02"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ACLR</w:t>
            </w:r>
          </w:p>
        </w:tc>
        <w:tc>
          <w:tcPr>
            <w:tcW w:w="2977" w:type="dxa"/>
            <w:shd w:val="clear" w:color="auto" w:fill="auto"/>
          </w:tcPr>
          <w:p w14:paraId="5B3A19C0"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45 </w:t>
            </w:r>
            <w:proofErr w:type="spellStart"/>
            <w:r>
              <w:rPr>
                <w:rFonts w:ascii="Arial" w:hAnsi="Arial"/>
                <w:sz w:val="16"/>
                <w:szCs w:val="16"/>
                <w:lang w:eastAsia="zh-CN"/>
              </w:rPr>
              <w:t>dBc</w:t>
            </w:r>
            <w:proofErr w:type="spellEnd"/>
          </w:p>
        </w:tc>
        <w:tc>
          <w:tcPr>
            <w:tcW w:w="2977" w:type="dxa"/>
          </w:tcPr>
          <w:p w14:paraId="5EFAD196"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45 </w:t>
            </w:r>
            <w:proofErr w:type="spellStart"/>
            <w:r>
              <w:rPr>
                <w:rFonts w:ascii="Arial" w:hAnsi="Arial"/>
                <w:sz w:val="16"/>
                <w:szCs w:val="16"/>
                <w:lang w:eastAsia="zh-CN"/>
              </w:rPr>
              <w:t>dBc</w:t>
            </w:r>
            <w:proofErr w:type="spellEnd"/>
          </w:p>
        </w:tc>
        <w:tc>
          <w:tcPr>
            <w:tcW w:w="2977" w:type="dxa"/>
          </w:tcPr>
          <w:p w14:paraId="5747447A"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45 </w:t>
            </w:r>
            <w:proofErr w:type="spellStart"/>
            <w:r>
              <w:rPr>
                <w:rFonts w:ascii="Arial" w:hAnsi="Arial"/>
                <w:sz w:val="16"/>
                <w:szCs w:val="16"/>
                <w:lang w:eastAsia="zh-CN"/>
              </w:rPr>
              <w:t>dBc</w:t>
            </w:r>
            <w:proofErr w:type="spellEnd"/>
          </w:p>
        </w:tc>
      </w:tr>
      <w:tr w:rsidR="00382CFB" w14:paraId="4F8F655D" w14:textId="77777777">
        <w:trPr>
          <w:jc w:val="center"/>
        </w:trPr>
        <w:tc>
          <w:tcPr>
            <w:tcW w:w="1696" w:type="dxa"/>
          </w:tcPr>
          <w:p w14:paraId="76FAF904"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ACS</w:t>
            </w:r>
          </w:p>
        </w:tc>
        <w:tc>
          <w:tcPr>
            <w:tcW w:w="2977" w:type="dxa"/>
            <w:shd w:val="clear" w:color="auto" w:fill="auto"/>
          </w:tcPr>
          <w:p w14:paraId="153012C8"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Baseline: 50 </w:t>
            </w:r>
            <w:proofErr w:type="spellStart"/>
            <w:r>
              <w:rPr>
                <w:rFonts w:ascii="Arial" w:hAnsi="Arial"/>
                <w:sz w:val="16"/>
                <w:szCs w:val="16"/>
                <w:lang w:eastAsia="zh-CN"/>
              </w:rPr>
              <w:t>dBc</w:t>
            </w:r>
            <w:proofErr w:type="spellEnd"/>
          </w:p>
          <w:p w14:paraId="704D2DBD"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Optional: A reported value within the range 46 to 62 </w:t>
            </w:r>
            <w:proofErr w:type="spellStart"/>
            <w:r>
              <w:rPr>
                <w:rFonts w:ascii="Arial" w:hAnsi="Arial"/>
                <w:sz w:val="16"/>
                <w:szCs w:val="16"/>
                <w:lang w:eastAsia="zh-CN"/>
              </w:rPr>
              <w:t>dBc</w:t>
            </w:r>
            <w:proofErr w:type="spellEnd"/>
          </w:p>
        </w:tc>
        <w:tc>
          <w:tcPr>
            <w:tcW w:w="2977" w:type="dxa"/>
          </w:tcPr>
          <w:p w14:paraId="5BE09682"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Baseline: 50 </w:t>
            </w:r>
            <w:proofErr w:type="spellStart"/>
            <w:r>
              <w:rPr>
                <w:rFonts w:ascii="Arial" w:hAnsi="Arial"/>
                <w:sz w:val="16"/>
                <w:szCs w:val="16"/>
                <w:lang w:eastAsia="zh-CN"/>
              </w:rPr>
              <w:t>dBc</w:t>
            </w:r>
            <w:proofErr w:type="spellEnd"/>
          </w:p>
          <w:p w14:paraId="51FAD3F7"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Optional: A reported value within the range 46 to 62 </w:t>
            </w:r>
            <w:proofErr w:type="spellStart"/>
            <w:r>
              <w:rPr>
                <w:rFonts w:ascii="Arial" w:hAnsi="Arial"/>
                <w:sz w:val="16"/>
                <w:szCs w:val="16"/>
                <w:lang w:eastAsia="zh-CN"/>
              </w:rPr>
              <w:t>dBc</w:t>
            </w:r>
            <w:proofErr w:type="spellEnd"/>
          </w:p>
        </w:tc>
        <w:tc>
          <w:tcPr>
            <w:tcW w:w="2977" w:type="dxa"/>
          </w:tcPr>
          <w:p w14:paraId="1EA2834C"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Baseline: 50 </w:t>
            </w:r>
            <w:proofErr w:type="spellStart"/>
            <w:r>
              <w:rPr>
                <w:rFonts w:ascii="Arial" w:hAnsi="Arial"/>
                <w:sz w:val="16"/>
                <w:szCs w:val="16"/>
                <w:lang w:eastAsia="zh-CN"/>
              </w:rPr>
              <w:t>dBc</w:t>
            </w:r>
            <w:proofErr w:type="spellEnd"/>
          </w:p>
          <w:p w14:paraId="5B93C8E8"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Optional: A reported value within the range 46 to 62 </w:t>
            </w:r>
            <w:proofErr w:type="spellStart"/>
            <w:r>
              <w:rPr>
                <w:rFonts w:ascii="Arial" w:hAnsi="Arial"/>
                <w:sz w:val="16"/>
                <w:szCs w:val="16"/>
                <w:lang w:eastAsia="zh-CN"/>
              </w:rPr>
              <w:t>dBc</w:t>
            </w:r>
            <w:proofErr w:type="spellEnd"/>
          </w:p>
        </w:tc>
      </w:tr>
      <w:tr w:rsidR="00382CFB" w14:paraId="2B6957B1" w14:textId="77777777">
        <w:trPr>
          <w:jc w:val="center"/>
        </w:trPr>
        <w:tc>
          <w:tcPr>
            <w:tcW w:w="1696" w:type="dxa"/>
          </w:tcPr>
          <w:p w14:paraId="4B308F01" w14:textId="77777777" w:rsidR="00382CFB" w:rsidRDefault="000F55C6">
            <w:pPr>
              <w:keepNext/>
              <w:keepLines/>
              <w:spacing w:after="0"/>
              <w:jc w:val="center"/>
              <w:rPr>
                <w:rFonts w:ascii="Arial" w:hAnsi="Arial"/>
                <w:sz w:val="16"/>
                <w:szCs w:val="16"/>
                <w:lang w:eastAsia="zh-CN"/>
              </w:rPr>
            </w:pPr>
            <w:r>
              <w:rPr>
                <w:rFonts w:ascii="Arial" w:hAnsi="Arial" w:cs="Arial"/>
                <w:sz w:val="16"/>
                <w:szCs w:val="16"/>
                <w:lang w:eastAsia="zh-CN"/>
              </w:rPr>
              <w:t xml:space="preserve">BS self-interference receiver sensitivity degradation </w:t>
            </w:r>
          </w:p>
        </w:tc>
        <w:tc>
          <w:tcPr>
            <w:tcW w:w="2977" w:type="dxa"/>
            <w:shd w:val="clear" w:color="auto" w:fill="auto"/>
          </w:tcPr>
          <w:p w14:paraId="20EAFA9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719D76C2" w14:textId="77777777" w:rsidR="00382CFB" w:rsidRDefault="000F55C6">
            <w:pPr>
              <w:keepNext/>
              <w:keepLines/>
              <w:spacing w:after="0"/>
              <w:jc w:val="center"/>
              <w:rPr>
                <w:rFonts w:ascii="Arial" w:hAnsi="Arial"/>
                <w:sz w:val="16"/>
                <w:szCs w:val="16"/>
                <w:lang w:eastAsia="zh-CN"/>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c>
          <w:tcPr>
            <w:tcW w:w="2977" w:type="dxa"/>
          </w:tcPr>
          <w:p w14:paraId="40E1D7E1"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33239FB1" w14:textId="77777777" w:rsidR="00382CFB" w:rsidRDefault="000F55C6">
            <w:pPr>
              <w:keepNext/>
              <w:keepLines/>
              <w:spacing w:after="0"/>
              <w:jc w:val="center"/>
              <w:rPr>
                <w:rFonts w:ascii="Arial" w:hAnsi="Arial"/>
                <w:sz w:val="16"/>
                <w:szCs w:val="16"/>
                <w:lang w:eastAsia="zh-CN"/>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c>
          <w:tcPr>
            <w:tcW w:w="2977" w:type="dxa"/>
          </w:tcPr>
          <w:p w14:paraId="78B211A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625D2BE2" w14:textId="77777777" w:rsidR="00382CFB" w:rsidRDefault="000F55C6">
            <w:pPr>
              <w:keepNext/>
              <w:keepLines/>
              <w:spacing w:after="0"/>
              <w:jc w:val="center"/>
              <w:rPr>
                <w:rFonts w:ascii="Arial" w:hAnsi="Arial"/>
                <w:sz w:val="16"/>
                <w:szCs w:val="16"/>
                <w:lang w:eastAsia="zh-CN"/>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r>
    </w:tbl>
    <w:p w14:paraId="1248E002" w14:textId="77777777" w:rsidR="00382CFB" w:rsidRDefault="00382CFB" w:rsidP="00343524"/>
    <w:p w14:paraId="10C65857" w14:textId="77777777" w:rsidR="00382CFB" w:rsidRDefault="000F55C6" w:rsidP="00343524">
      <w:pPr>
        <w:pStyle w:val="TH"/>
      </w:pPr>
      <w:r>
        <w:lastRenderedPageBreak/>
        <w:t xml:space="preserve">Table E.2.3-2: FR2-1 BS RF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835"/>
        <w:gridCol w:w="3119"/>
      </w:tblGrid>
      <w:tr w:rsidR="00382CFB" w14:paraId="790FC3F7" w14:textId="77777777">
        <w:trPr>
          <w:tblHeader/>
          <w:jc w:val="center"/>
        </w:trPr>
        <w:tc>
          <w:tcPr>
            <w:tcW w:w="1696" w:type="dxa"/>
          </w:tcPr>
          <w:p w14:paraId="2437AA25"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Parameter</w:t>
            </w:r>
          </w:p>
        </w:tc>
        <w:tc>
          <w:tcPr>
            <w:tcW w:w="2977" w:type="dxa"/>
            <w:shd w:val="clear" w:color="auto" w:fill="auto"/>
          </w:tcPr>
          <w:p w14:paraId="06870B30"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 xml:space="preserve">Urban Macro </w:t>
            </w:r>
          </w:p>
        </w:tc>
        <w:tc>
          <w:tcPr>
            <w:tcW w:w="2835" w:type="dxa"/>
          </w:tcPr>
          <w:p w14:paraId="05C4D754"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Urban Dense</w:t>
            </w:r>
          </w:p>
        </w:tc>
        <w:tc>
          <w:tcPr>
            <w:tcW w:w="3119" w:type="dxa"/>
          </w:tcPr>
          <w:p w14:paraId="6B856F67"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Indoor</w:t>
            </w:r>
          </w:p>
        </w:tc>
      </w:tr>
      <w:tr w:rsidR="00382CFB" w14:paraId="4979F1E3" w14:textId="77777777">
        <w:trPr>
          <w:trHeight w:val="604"/>
          <w:jc w:val="center"/>
        </w:trPr>
        <w:tc>
          <w:tcPr>
            <w:tcW w:w="1696" w:type="dxa"/>
          </w:tcPr>
          <w:p w14:paraId="6CDDDD2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Transmitter power</w:t>
            </w:r>
          </w:p>
          <w:p w14:paraId="167B10B2" w14:textId="77777777" w:rsidR="00382CFB" w:rsidRDefault="000F55C6">
            <w:pPr>
              <w:keepNext/>
              <w:keepLines/>
              <w:spacing w:after="0"/>
              <w:jc w:val="center"/>
              <w:rPr>
                <w:rFonts w:ascii="Arial" w:hAnsi="Arial" w:cs="Arial"/>
                <w:sz w:val="16"/>
                <w:szCs w:val="16"/>
                <w:lang w:eastAsia="zh-CN"/>
              </w:rPr>
            </w:pPr>
            <w:r>
              <w:rPr>
                <w:rFonts w:ascii="Arial" w:hAnsi="Arial"/>
                <w:sz w:val="16"/>
                <w:szCs w:val="16"/>
                <w:lang w:eastAsia="zh-CN"/>
              </w:rPr>
              <w:t>(Total conducted power)</w:t>
            </w:r>
          </w:p>
        </w:tc>
        <w:tc>
          <w:tcPr>
            <w:tcW w:w="2977" w:type="dxa"/>
            <w:shd w:val="clear" w:color="auto" w:fill="auto"/>
          </w:tcPr>
          <w:p w14:paraId="0A3C2E32"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w:t>
            </w:r>
            <w:r>
              <w:rPr>
                <w:rFonts w:ascii="Arial" w:hAnsi="Arial" w:cs="Arial"/>
                <w:sz w:val="16"/>
                <w:szCs w:val="16"/>
                <w:vertAlign w:val="superscript"/>
                <w:lang w:eastAsia="zh-CN"/>
              </w:rPr>
              <w:t>st</w:t>
            </w:r>
            <w:r>
              <w:rPr>
                <w:rFonts w:ascii="Arial" w:hAnsi="Arial" w:cs="Arial"/>
                <w:sz w:val="16"/>
                <w:szCs w:val="16"/>
                <w:lang w:eastAsia="zh-CN"/>
              </w:rPr>
              <w:t xml:space="preserve"> priority:</w:t>
            </w:r>
          </w:p>
          <w:p w14:paraId="41C4EA1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TDD: 30 dBm</w:t>
            </w:r>
          </w:p>
          <w:p w14:paraId="3A562BF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SBFD config 1: 27 dBm</w:t>
            </w:r>
          </w:p>
          <w:p w14:paraId="16E2270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SBFD config 2: 30 dBm</w:t>
            </w:r>
          </w:p>
          <w:p w14:paraId="7D00387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w:t>
            </w:r>
          </w:p>
          <w:p w14:paraId="0C842AC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TDD: 40 dBm</w:t>
            </w:r>
          </w:p>
          <w:p w14:paraId="456977B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SBFD config 1: 37 dBm</w:t>
            </w:r>
          </w:p>
          <w:p w14:paraId="7A23AC5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SBFD config 2: 40 dBm</w:t>
            </w:r>
          </w:p>
        </w:tc>
        <w:tc>
          <w:tcPr>
            <w:tcW w:w="2835" w:type="dxa"/>
          </w:tcPr>
          <w:p w14:paraId="45981452"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TDD: 30 dBm</w:t>
            </w:r>
          </w:p>
          <w:p w14:paraId="765071F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SBFD config 1: 27 dBm</w:t>
            </w:r>
          </w:p>
          <w:p w14:paraId="07310B51"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SBFD config 2: 30 dBm</w:t>
            </w:r>
          </w:p>
        </w:tc>
        <w:tc>
          <w:tcPr>
            <w:tcW w:w="3119" w:type="dxa"/>
          </w:tcPr>
          <w:p w14:paraId="7F8BDC31"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 TDD: 24 dBm</w:t>
            </w:r>
          </w:p>
          <w:p w14:paraId="338B45B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SBFD config 1: 21 dBm</w:t>
            </w:r>
          </w:p>
          <w:p w14:paraId="00FEC937" w14:textId="77777777" w:rsidR="00382CFB" w:rsidRDefault="000F55C6">
            <w:pPr>
              <w:keepNext/>
              <w:keepLines/>
              <w:spacing w:after="0"/>
              <w:jc w:val="center"/>
              <w:rPr>
                <w:rFonts w:ascii="Arial" w:hAnsi="Arial" w:cs="Arial"/>
                <w:color w:val="FF0000"/>
                <w:sz w:val="16"/>
                <w:szCs w:val="16"/>
                <w:lang w:eastAsia="zh-CN"/>
              </w:rPr>
            </w:pPr>
            <w:r>
              <w:rPr>
                <w:rFonts w:ascii="Arial" w:hAnsi="Arial" w:cs="Arial"/>
                <w:sz w:val="16"/>
                <w:szCs w:val="16"/>
                <w:lang w:eastAsia="zh-CN"/>
              </w:rPr>
              <w:t>SBFD config 2: 24 dBm</w:t>
            </w:r>
          </w:p>
        </w:tc>
      </w:tr>
      <w:tr w:rsidR="00382CFB" w14:paraId="5A2B9AB7" w14:textId="77777777">
        <w:trPr>
          <w:jc w:val="center"/>
        </w:trPr>
        <w:tc>
          <w:tcPr>
            <w:tcW w:w="1696" w:type="dxa"/>
          </w:tcPr>
          <w:p w14:paraId="6641601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Antenna configuration</w:t>
            </w:r>
          </w:p>
        </w:tc>
        <w:tc>
          <w:tcPr>
            <w:tcW w:w="2977" w:type="dxa"/>
            <w:shd w:val="clear" w:color="auto" w:fill="auto"/>
          </w:tcPr>
          <w:p w14:paraId="750F3FDE" w14:textId="77777777" w:rsidR="00382CFB" w:rsidRDefault="000F55C6">
            <w:pPr>
              <w:keepNext/>
              <w:keepLines/>
              <w:spacing w:after="0"/>
              <w:jc w:val="center"/>
              <w:rPr>
                <w:rFonts w:ascii="Arial" w:hAnsi="Arial" w:cs="Arial"/>
                <w:sz w:val="16"/>
                <w:szCs w:val="16"/>
                <w:lang w:val="sv-SE" w:eastAsia="zh-CN"/>
              </w:rPr>
            </w:pPr>
            <w:r>
              <w:rPr>
                <w:rFonts w:ascii="Arial" w:hAnsi="Arial" w:cs="Arial"/>
                <w:sz w:val="16"/>
                <w:szCs w:val="16"/>
                <w:lang w:val="sv-SE" w:eastAsia="zh-CN"/>
              </w:rPr>
              <w:t xml:space="preserve">TDD: </w:t>
            </w:r>
            <w:r>
              <w:rPr>
                <w:rFonts w:ascii="Arial" w:hAnsi="Arial"/>
                <w:sz w:val="16"/>
                <w:szCs w:val="16"/>
                <w:lang w:val="sv-SE" w:eastAsia="zh-CN"/>
              </w:rPr>
              <w:t>(Mg,Ng,M,N,P)=</w:t>
            </w:r>
            <w:r>
              <w:rPr>
                <w:rFonts w:ascii="Arial" w:hAnsi="Arial" w:cs="Arial"/>
                <w:sz w:val="16"/>
                <w:szCs w:val="16"/>
                <w:lang w:val="sv-SE" w:eastAsia="zh-CN"/>
              </w:rPr>
              <w:t xml:space="preserve">(1,1,8,16,2) </w:t>
            </w:r>
          </w:p>
          <w:p w14:paraId="651223B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1: </w:t>
            </w:r>
            <w:r>
              <w:rPr>
                <w:rFonts w:ascii="Arial" w:hAnsi="Arial"/>
                <w:sz w:val="16"/>
                <w:szCs w:val="16"/>
                <w:lang w:eastAsia="zh-CN"/>
              </w:rPr>
              <w:t>(</w:t>
            </w:r>
            <w:proofErr w:type="spellStart"/>
            <w:r>
              <w:rPr>
                <w:rFonts w:ascii="Arial" w:hAnsi="Arial"/>
                <w:sz w:val="16"/>
                <w:szCs w:val="16"/>
                <w:lang w:eastAsia="zh-CN"/>
              </w:rPr>
              <w:t>Mg,Ng,M,N,P</w:t>
            </w:r>
            <w:proofErr w:type="spellEnd"/>
            <w:r>
              <w:rPr>
                <w:rFonts w:ascii="Arial" w:hAnsi="Arial"/>
                <w:sz w:val="16"/>
                <w:szCs w:val="16"/>
                <w:lang w:eastAsia="zh-CN"/>
              </w:rPr>
              <w:t>)=</w:t>
            </w:r>
            <w:r>
              <w:rPr>
                <w:rFonts w:ascii="Arial" w:hAnsi="Arial" w:cs="Arial"/>
                <w:sz w:val="16"/>
                <w:szCs w:val="16"/>
                <w:lang w:eastAsia="zh-CN"/>
              </w:rPr>
              <w:t>(1,1,4,16,2)</w:t>
            </w:r>
          </w:p>
          <w:p w14:paraId="03F18EF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2 (baseline): </w:t>
            </w:r>
            <w:r>
              <w:rPr>
                <w:rFonts w:ascii="Arial" w:hAnsi="Arial"/>
                <w:sz w:val="16"/>
                <w:szCs w:val="16"/>
                <w:lang w:eastAsia="zh-CN"/>
              </w:rPr>
              <w:t>(</w:t>
            </w:r>
            <w:proofErr w:type="spellStart"/>
            <w:r>
              <w:rPr>
                <w:rFonts w:ascii="Arial" w:hAnsi="Arial"/>
                <w:sz w:val="16"/>
                <w:szCs w:val="16"/>
                <w:lang w:eastAsia="zh-CN"/>
              </w:rPr>
              <w:t>Mg,Ng,M,N,P</w:t>
            </w:r>
            <w:proofErr w:type="spellEnd"/>
            <w:r>
              <w:rPr>
                <w:rFonts w:ascii="Arial" w:hAnsi="Arial"/>
                <w:sz w:val="16"/>
                <w:szCs w:val="16"/>
                <w:lang w:eastAsia="zh-CN"/>
              </w:rPr>
              <w:t>)=</w:t>
            </w:r>
            <w:r>
              <w:rPr>
                <w:rFonts w:ascii="Arial" w:hAnsi="Arial" w:cs="Arial"/>
                <w:sz w:val="16"/>
                <w:szCs w:val="16"/>
                <w:lang w:eastAsia="zh-CN"/>
              </w:rPr>
              <w:t>(1,1,8,16,2)</w:t>
            </w:r>
          </w:p>
          <w:p w14:paraId="6507090D" w14:textId="77777777" w:rsidR="00382CFB" w:rsidRDefault="000F55C6">
            <w:pPr>
              <w:keepNext/>
              <w:keepLines/>
              <w:spacing w:after="0"/>
              <w:jc w:val="center"/>
              <w:rPr>
                <w:rFonts w:ascii="Arial" w:hAnsi="Arial" w:cs="Arial"/>
                <w:sz w:val="16"/>
                <w:szCs w:val="16"/>
                <w:lang w:eastAsia="zh-CN"/>
              </w:rPr>
            </w:pPr>
            <w:r>
              <w:rPr>
                <w:rFonts w:ascii="Arial" w:hAnsi="Arial"/>
                <w:sz w:val="16"/>
                <w:szCs w:val="16"/>
                <w:lang w:eastAsia="zh-CN"/>
              </w:rPr>
              <w:t>(</w:t>
            </w:r>
            <w:proofErr w:type="spellStart"/>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proofErr w:type="spellEnd"/>
            <w:r>
              <w:rPr>
                <w:rFonts w:ascii="Arial" w:hAnsi="Arial"/>
                <w:sz w:val="16"/>
                <w:szCs w:val="16"/>
                <w:lang w:eastAsia="zh-CN"/>
              </w:rPr>
              <w:t>)=(0.5,0.5)λ</w:t>
            </w:r>
          </w:p>
          <w:p w14:paraId="59F317B4"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)=(65,65) </w:t>
            </w:r>
            <w:r>
              <w:rPr>
                <w:rFonts w:ascii="Arial" w:hAnsi="Arial"/>
                <w:sz w:val="16"/>
                <w:szCs w:val="16"/>
                <w:vertAlign w:val="superscript"/>
                <w:lang w:eastAsia="zh-CN"/>
              </w:rPr>
              <w:t>o</w:t>
            </w:r>
            <w:r>
              <w:rPr>
                <w:rFonts w:ascii="Arial" w:hAnsi="Arial"/>
                <w:sz w:val="16"/>
                <w:szCs w:val="16"/>
                <w:lang w:eastAsia="zh-CN"/>
              </w:rPr>
              <w:t xml:space="preserve">, </w:t>
            </w:r>
            <w:proofErr w:type="spellStart"/>
            <w:r>
              <w:rPr>
                <w:rFonts w:ascii="Arial" w:hAnsi="Arial"/>
                <w:sz w:val="16"/>
                <w:szCs w:val="16"/>
                <w:lang w:eastAsia="zh-CN"/>
              </w:rPr>
              <w:t>SLA</w:t>
            </w:r>
            <w:r>
              <w:rPr>
                <w:rFonts w:ascii="Arial" w:hAnsi="Arial"/>
                <w:sz w:val="16"/>
                <w:szCs w:val="16"/>
                <w:vertAlign w:val="subscript"/>
                <w:lang w:eastAsia="zh-CN"/>
              </w:rPr>
              <w:t>v</w:t>
            </w:r>
            <w:proofErr w:type="spellEnd"/>
            <w:r>
              <w:rPr>
                <w:rFonts w:ascii="Arial" w:hAnsi="Arial"/>
                <w:sz w:val="16"/>
                <w:szCs w:val="16"/>
                <w:lang w:eastAsia="zh-CN"/>
              </w:rPr>
              <w:t>=30 dB, A</w:t>
            </w:r>
            <w:r>
              <w:rPr>
                <w:rFonts w:ascii="Arial" w:hAnsi="Arial"/>
                <w:sz w:val="16"/>
                <w:szCs w:val="16"/>
                <w:vertAlign w:val="subscript"/>
                <w:lang w:eastAsia="zh-CN"/>
              </w:rPr>
              <w:t>m</w:t>
            </w:r>
            <w:r>
              <w:rPr>
                <w:rFonts w:ascii="Arial" w:hAnsi="Arial"/>
                <w:sz w:val="16"/>
                <w:szCs w:val="16"/>
                <w:lang w:eastAsia="zh-CN"/>
              </w:rPr>
              <w:t xml:space="preserve">=30 dB, </w:t>
            </w:r>
            <w:proofErr w:type="spellStart"/>
            <w:r>
              <w:rPr>
                <w:rFonts w:ascii="Arial" w:hAnsi="Arial"/>
                <w:sz w:val="16"/>
                <w:szCs w:val="16"/>
                <w:lang w:eastAsia="zh-CN"/>
              </w:rPr>
              <w:t>G</w:t>
            </w:r>
            <w:r>
              <w:rPr>
                <w:rFonts w:ascii="Arial" w:hAnsi="Arial"/>
                <w:sz w:val="16"/>
                <w:szCs w:val="16"/>
                <w:vertAlign w:val="subscript"/>
                <w:lang w:eastAsia="zh-CN"/>
              </w:rPr>
              <w:t>E,max</w:t>
            </w:r>
            <w:proofErr w:type="spellEnd"/>
            <w:r>
              <w:rPr>
                <w:rFonts w:ascii="Arial" w:hAnsi="Arial"/>
                <w:sz w:val="16"/>
                <w:szCs w:val="16"/>
                <w:lang w:eastAsia="zh-CN"/>
              </w:rPr>
              <w:t xml:space="preserve">=3 </w:t>
            </w:r>
            <w:proofErr w:type="spellStart"/>
            <w:r>
              <w:rPr>
                <w:rFonts w:ascii="Arial" w:hAnsi="Arial"/>
                <w:sz w:val="16"/>
                <w:szCs w:val="16"/>
                <w:lang w:eastAsia="zh-CN"/>
              </w:rPr>
              <w:t>dBi</w:t>
            </w:r>
            <w:proofErr w:type="spellEnd"/>
          </w:p>
          <w:p w14:paraId="5DE14861" w14:textId="77777777" w:rsidR="00382CFB" w:rsidRDefault="000F55C6">
            <w:pPr>
              <w:keepNext/>
              <w:keepLines/>
              <w:spacing w:after="0"/>
              <w:jc w:val="center"/>
              <w:rPr>
                <w:rFonts w:ascii="Arial" w:hAnsi="Arial" w:cs="Arial"/>
                <w:sz w:val="16"/>
                <w:szCs w:val="16"/>
                <w:lang w:eastAsia="zh-CN"/>
              </w:rPr>
            </w:pPr>
            <w:r>
              <w:rPr>
                <w:rFonts w:ascii="Arial" w:hAnsi="Arial"/>
                <w:sz w:val="16"/>
                <w:szCs w:val="16"/>
                <w:lang w:eastAsia="zh-CN"/>
              </w:rPr>
              <w:t>Optional:</w:t>
            </w:r>
          </w:p>
          <w:p w14:paraId="26A291F9" w14:textId="77777777" w:rsidR="00382CFB" w:rsidRDefault="000F55C6">
            <w:pPr>
              <w:keepNext/>
              <w:keepLines/>
              <w:spacing w:after="0"/>
              <w:jc w:val="center"/>
              <w:rPr>
                <w:rFonts w:ascii="Arial" w:hAnsi="Arial"/>
                <w:sz w:val="16"/>
                <w:szCs w:val="16"/>
                <w:lang w:val="sv-SE" w:eastAsia="zh-CN"/>
              </w:rPr>
            </w:pPr>
            <w:r>
              <w:rPr>
                <w:rFonts w:ascii="Arial" w:hAnsi="Arial"/>
                <w:sz w:val="16"/>
                <w:szCs w:val="16"/>
                <w:lang w:val="sv-SE" w:eastAsia="zh-CN"/>
              </w:rPr>
              <w:t>(</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 </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)=(90,90) </w:t>
            </w:r>
            <w:r>
              <w:rPr>
                <w:rFonts w:ascii="Arial" w:hAnsi="Arial"/>
                <w:sz w:val="16"/>
                <w:szCs w:val="16"/>
                <w:vertAlign w:val="superscript"/>
                <w:lang w:val="sv-SE" w:eastAsia="zh-CN"/>
              </w:rPr>
              <w:t>o</w:t>
            </w:r>
            <w:r>
              <w:rPr>
                <w:rFonts w:ascii="Arial" w:hAnsi="Arial"/>
                <w:sz w:val="16"/>
                <w:szCs w:val="16"/>
                <w:lang w:val="sv-SE" w:eastAsia="zh-CN"/>
              </w:rPr>
              <w:t>, SLA</w:t>
            </w:r>
            <w:r>
              <w:rPr>
                <w:rFonts w:ascii="Arial" w:hAnsi="Arial"/>
                <w:sz w:val="16"/>
                <w:szCs w:val="16"/>
                <w:vertAlign w:val="subscript"/>
                <w:lang w:val="sv-SE" w:eastAsia="zh-CN"/>
              </w:rPr>
              <w:t>v</w:t>
            </w:r>
            <w:r>
              <w:rPr>
                <w:rFonts w:ascii="Arial" w:hAnsi="Arial"/>
                <w:sz w:val="16"/>
                <w:szCs w:val="16"/>
                <w:lang w:val="sv-SE" w:eastAsia="zh-CN"/>
              </w:rPr>
              <w:t>=30 dB, A</w:t>
            </w:r>
            <w:r>
              <w:rPr>
                <w:rFonts w:ascii="Arial" w:hAnsi="Arial"/>
                <w:sz w:val="16"/>
                <w:szCs w:val="16"/>
                <w:vertAlign w:val="subscript"/>
                <w:lang w:val="sv-SE" w:eastAsia="zh-CN"/>
              </w:rPr>
              <w:t>m</w:t>
            </w:r>
            <w:r>
              <w:rPr>
                <w:rFonts w:ascii="Arial" w:hAnsi="Arial"/>
                <w:sz w:val="16"/>
                <w:szCs w:val="16"/>
                <w:lang w:val="sv-SE" w:eastAsia="zh-CN"/>
              </w:rPr>
              <w:t>=30 dB, G</w:t>
            </w:r>
            <w:r>
              <w:rPr>
                <w:rFonts w:ascii="Arial" w:hAnsi="Arial"/>
                <w:sz w:val="16"/>
                <w:szCs w:val="16"/>
                <w:vertAlign w:val="subscript"/>
                <w:lang w:val="sv-SE" w:eastAsia="zh-CN"/>
              </w:rPr>
              <w:t>E,max</w:t>
            </w:r>
            <w:r>
              <w:rPr>
                <w:rFonts w:ascii="Arial" w:hAnsi="Arial"/>
                <w:sz w:val="16"/>
                <w:szCs w:val="16"/>
                <w:lang w:val="sv-SE" w:eastAsia="zh-CN"/>
              </w:rPr>
              <w:t>=5.5 dBi</w:t>
            </w:r>
          </w:p>
          <w:p w14:paraId="45C6C40A" w14:textId="77777777" w:rsidR="00382CFB" w:rsidRDefault="00382CFB">
            <w:pPr>
              <w:keepNext/>
              <w:keepLines/>
              <w:spacing w:after="0"/>
              <w:jc w:val="center"/>
              <w:rPr>
                <w:rFonts w:ascii="Arial" w:hAnsi="Arial"/>
                <w:sz w:val="16"/>
                <w:szCs w:val="16"/>
                <w:lang w:val="sv-SE" w:eastAsia="zh-CN"/>
              </w:rPr>
            </w:pPr>
          </w:p>
        </w:tc>
        <w:tc>
          <w:tcPr>
            <w:tcW w:w="2835" w:type="dxa"/>
          </w:tcPr>
          <w:p w14:paraId="755B9184" w14:textId="77777777" w:rsidR="00382CFB" w:rsidRDefault="000F55C6">
            <w:pPr>
              <w:keepNext/>
              <w:keepLines/>
              <w:spacing w:after="0"/>
              <w:jc w:val="center"/>
              <w:rPr>
                <w:rFonts w:ascii="Arial" w:hAnsi="Arial" w:cs="Arial"/>
                <w:sz w:val="16"/>
                <w:szCs w:val="16"/>
                <w:lang w:val="sv-SE" w:eastAsia="zh-CN"/>
              </w:rPr>
            </w:pPr>
            <w:r>
              <w:rPr>
                <w:rFonts w:ascii="Arial" w:hAnsi="Arial" w:cs="Arial"/>
                <w:sz w:val="16"/>
                <w:szCs w:val="16"/>
                <w:lang w:val="sv-SE" w:eastAsia="zh-CN"/>
              </w:rPr>
              <w:t xml:space="preserve"> TDD: </w:t>
            </w:r>
            <w:r>
              <w:rPr>
                <w:rFonts w:ascii="Arial" w:hAnsi="Arial"/>
                <w:sz w:val="16"/>
                <w:szCs w:val="16"/>
                <w:lang w:val="sv-SE" w:eastAsia="zh-CN"/>
              </w:rPr>
              <w:t>(Mg,Ng,M,N,P)=</w:t>
            </w:r>
            <w:r>
              <w:rPr>
                <w:rFonts w:ascii="Arial" w:hAnsi="Arial" w:cs="Arial"/>
                <w:sz w:val="16"/>
                <w:szCs w:val="16"/>
                <w:lang w:val="sv-SE" w:eastAsia="zh-CN"/>
              </w:rPr>
              <w:t xml:space="preserve">(1,1,8,16,2) </w:t>
            </w:r>
          </w:p>
          <w:p w14:paraId="54EA65A5" w14:textId="77777777" w:rsidR="00382CFB" w:rsidRDefault="000F55C6">
            <w:pPr>
              <w:keepNext/>
              <w:keepLines/>
              <w:spacing w:after="0"/>
              <w:jc w:val="center"/>
              <w:rPr>
                <w:rFonts w:ascii="Arial" w:hAnsi="Arial" w:cs="Arial"/>
                <w:sz w:val="16"/>
                <w:szCs w:val="16"/>
                <w:lang w:val="en-US" w:eastAsia="zh-CN"/>
              </w:rPr>
            </w:pPr>
            <w:r>
              <w:rPr>
                <w:rFonts w:ascii="Arial" w:hAnsi="Arial" w:cs="Arial"/>
                <w:sz w:val="16"/>
                <w:szCs w:val="16"/>
                <w:lang w:val="en-US" w:eastAsia="zh-CN"/>
              </w:rPr>
              <w:t xml:space="preserve">SBFD config 1: </w:t>
            </w:r>
            <w:r>
              <w:rPr>
                <w:rFonts w:ascii="Arial" w:hAnsi="Arial"/>
                <w:sz w:val="16"/>
                <w:szCs w:val="16"/>
                <w:lang w:val="en-US" w:eastAsia="zh-CN"/>
              </w:rPr>
              <w:t>(</w:t>
            </w:r>
            <w:proofErr w:type="spellStart"/>
            <w:r>
              <w:rPr>
                <w:rFonts w:ascii="Arial" w:hAnsi="Arial"/>
                <w:sz w:val="16"/>
                <w:szCs w:val="16"/>
                <w:lang w:val="en-US" w:eastAsia="zh-CN"/>
              </w:rPr>
              <w:t>Mg,Ng,M,N,P</w:t>
            </w:r>
            <w:proofErr w:type="spellEnd"/>
            <w:r>
              <w:rPr>
                <w:rFonts w:ascii="Arial" w:hAnsi="Arial"/>
                <w:sz w:val="16"/>
                <w:szCs w:val="16"/>
                <w:lang w:val="en-US" w:eastAsia="zh-CN"/>
              </w:rPr>
              <w:t>)=</w:t>
            </w:r>
            <w:r>
              <w:rPr>
                <w:rFonts w:ascii="Arial" w:hAnsi="Arial" w:cs="Arial"/>
                <w:sz w:val="16"/>
                <w:szCs w:val="16"/>
                <w:lang w:val="en-US" w:eastAsia="zh-CN"/>
              </w:rPr>
              <w:t>(1,1,4,16,2)</w:t>
            </w:r>
          </w:p>
          <w:p w14:paraId="3F4A4BF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2 (baseline): </w:t>
            </w:r>
            <w:r>
              <w:rPr>
                <w:rFonts w:ascii="Arial" w:hAnsi="Arial"/>
                <w:sz w:val="16"/>
                <w:szCs w:val="16"/>
                <w:lang w:eastAsia="zh-CN"/>
              </w:rPr>
              <w:t>(</w:t>
            </w:r>
            <w:proofErr w:type="spellStart"/>
            <w:r>
              <w:rPr>
                <w:rFonts w:ascii="Arial" w:hAnsi="Arial"/>
                <w:sz w:val="16"/>
                <w:szCs w:val="16"/>
                <w:lang w:eastAsia="zh-CN"/>
              </w:rPr>
              <w:t>Mg,Ng,M,N,P</w:t>
            </w:r>
            <w:proofErr w:type="spellEnd"/>
            <w:r>
              <w:rPr>
                <w:rFonts w:ascii="Arial" w:hAnsi="Arial"/>
                <w:sz w:val="16"/>
                <w:szCs w:val="16"/>
                <w:lang w:eastAsia="zh-CN"/>
              </w:rPr>
              <w:t>)=</w:t>
            </w:r>
            <w:r>
              <w:rPr>
                <w:rFonts w:ascii="Arial" w:hAnsi="Arial" w:cs="Arial"/>
                <w:sz w:val="16"/>
                <w:szCs w:val="16"/>
                <w:lang w:eastAsia="zh-CN"/>
              </w:rPr>
              <w:t>(1,1,8,16,2)</w:t>
            </w:r>
          </w:p>
          <w:p w14:paraId="205171EA" w14:textId="77777777" w:rsidR="00382CFB" w:rsidRDefault="000F55C6">
            <w:pPr>
              <w:keepNext/>
              <w:keepLines/>
              <w:spacing w:after="0"/>
              <w:jc w:val="center"/>
              <w:rPr>
                <w:rFonts w:ascii="Arial" w:hAnsi="Arial" w:cs="Arial"/>
                <w:sz w:val="16"/>
                <w:szCs w:val="16"/>
                <w:lang w:eastAsia="zh-CN"/>
              </w:rPr>
            </w:pPr>
            <w:r>
              <w:rPr>
                <w:rFonts w:ascii="Arial" w:hAnsi="Arial"/>
                <w:sz w:val="16"/>
                <w:szCs w:val="16"/>
                <w:lang w:eastAsia="zh-CN"/>
              </w:rPr>
              <w:t>(</w:t>
            </w:r>
            <w:proofErr w:type="spellStart"/>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proofErr w:type="spellEnd"/>
            <w:r>
              <w:rPr>
                <w:rFonts w:ascii="Arial" w:hAnsi="Arial"/>
                <w:sz w:val="16"/>
                <w:szCs w:val="16"/>
                <w:lang w:eastAsia="zh-CN"/>
              </w:rPr>
              <w:t>)=(0.5,0.5)λ</w:t>
            </w:r>
          </w:p>
          <w:p w14:paraId="6F8BEB68"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)=(65,65) </w:t>
            </w:r>
            <w:r>
              <w:rPr>
                <w:rFonts w:ascii="Arial" w:hAnsi="Arial"/>
                <w:sz w:val="16"/>
                <w:szCs w:val="16"/>
                <w:vertAlign w:val="superscript"/>
                <w:lang w:eastAsia="zh-CN"/>
              </w:rPr>
              <w:t>o</w:t>
            </w:r>
            <w:r>
              <w:rPr>
                <w:rFonts w:ascii="Arial" w:hAnsi="Arial"/>
                <w:sz w:val="16"/>
                <w:szCs w:val="16"/>
                <w:lang w:eastAsia="zh-CN"/>
              </w:rPr>
              <w:t xml:space="preserve">, </w:t>
            </w:r>
            <w:proofErr w:type="spellStart"/>
            <w:r>
              <w:rPr>
                <w:rFonts w:ascii="Arial" w:hAnsi="Arial"/>
                <w:sz w:val="16"/>
                <w:szCs w:val="16"/>
                <w:lang w:eastAsia="zh-CN"/>
              </w:rPr>
              <w:t>SLA</w:t>
            </w:r>
            <w:r>
              <w:rPr>
                <w:rFonts w:ascii="Arial" w:hAnsi="Arial"/>
                <w:sz w:val="16"/>
                <w:szCs w:val="16"/>
                <w:vertAlign w:val="subscript"/>
                <w:lang w:eastAsia="zh-CN"/>
              </w:rPr>
              <w:t>v</w:t>
            </w:r>
            <w:proofErr w:type="spellEnd"/>
            <w:r>
              <w:rPr>
                <w:rFonts w:ascii="Arial" w:hAnsi="Arial"/>
                <w:sz w:val="16"/>
                <w:szCs w:val="16"/>
                <w:lang w:eastAsia="zh-CN"/>
              </w:rPr>
              <w:t>=30 dB, A</w:t>
            </w:r>
            <w:r>
              <w:rPr>
                <w:rFonts w:ascii="Arial" w:hAnsi="Arial"/>
                <w:sz w:val="16"/>
                <w:szCs w:val="16"/>
                <w:vertAlign w:val="subscript"/>
                <w:lang w:eastAsia="zh-CN"/>
              </w:rPr>
              <w:t>m</w:t>
            </w:r>
            <w:r>
              <w:rPr>
                <w:rFonts w:ascii="Arial" w:hAnsi="Arial"/>
                <w:sz w:val="16"/>
                <w:szCs w:val="16"/>
                <w:lang w:eastAsia="zh-CN"/>
              </w:rPr>
              <w:t xml:space="preserve">=30 dB, </w:t>
            </w:r>
            <w:proofErr w:type="spellStart"/>
            <w:r>
              <w:rPr>
                <w:rFonts w:ascii="Arial" w:hAnsi="Arial"/>
                <w:sz w:val="16"/>
                <w:szCs w:val="16"/>
                <w:lang w:eastAsia="zh-CN"/>
              </w:rPr>
              <w:t>G</w:t>
            </w:r>
            <w:r>
              <w:rPr>
                <w:rFonts w:ascii="Arial" w:hAnsi="Arial"/>
                <w:sz w:val="16"/>
                <w:szCs w:val="16"/>
                <w:vertAlign w:val="subscript"/>
                <w:lang w:eastAsia="zh-CN"/>
              </w:rPr>
              <w:t>E,max</w:t>
            </w:r>
            <w:proofErr w:type="spellEnd"/>
            <w:r>
              <w:rPr>
                <w:rFonts w:ascii="Arial" w:hAnsi="Arial"/>
                <w:sz w:val="16"/>
                <w:szCs w:val="16"/>
                <w:lang w:eastAsia="zh-CN"/>
              </w:rPr>
              <w:t xml:space="preserve">=3 </w:t>
            </w:r>
            <w:proofErr w:type="spellStart"/>
            <w:r>
              <w:rPr>
                <w:rFonts w:ascii="Arial" w:hAnsi="Arial"/>
                <w:sz w:val="16"/>
                <w:szCs w:val="16"/>
                <w:lang w:eastAsia="zh-CN"/>
              </w:rPr>
              <w:t>dBi</w:t>
            </w:r>
            <w:proofErr w:type="spellEnd"/>
          </w:p>
          <w:p w14:paraId="65D2E6F8" w14:textId="77777777" w:rsidR="00382CFB" w:rsidRDefault="00382CFB">
            <w:pPr>
              <w:keepNext/>
              <w:keepLines/>
              <w:spacing w:after="0"/>
              <w:jc w:val="center"/>
              <w:rPr>
                <w:rFonts w:ascii="Arial" w:hAnsi="Arial"/>
                <w:sz w:val="16"/>
                <w:szCs w:val="16"/>
                <w:lang w:eastAsia="zh-CN"/>
              </w:rPr>
            </w:pPr>
          </w:p>
        </w:tc>
        <w:tc>
          <w:tcPr>
            <w:tcW w:w="3119" w:type="dxa"/>
          </w:tcPr>
          <w:p w14:paraId="66F3B167" w14:textId="77777777" w:rsidR="00382CFB" w:rsidRDefault="000F55C6">
            <w:pPr>
              <w:keepNext/>
              <w:keepLines/>
              <w:spacing w:after="0"/>
              <w:jc w:val="center"/>
              <w:rPr>
                <w:rFonts w:ascii="Arial" w:hAnsi="Arial" w:cs="Arial"/>
                <w:sz w:val="16"/>
                <w:szCs w:val="16"/>
                <w:lang w:val="sv-SE" w:eastAsia="zh-CN"/>
              </w:rPr>
            </w:pPr>
            <w:r>
              <w:rPr>
                <w:rFonts w:ascii="Arial" w:hAnsi="Arial" w:cs="Arial"/>
                <w:sz w:val="16"/>
                <w:szCs w:val="16"/>
                <w:lang w:eastAsia="zh-CN"/>
              </w:rPr>
              <w:t xml:space="preserve"> </w:t>
            </w:r>
            <w:r>
              <w:rPr>
                <w:rFonts w:ascii="Arial" w:hAnsi="Arial" w:cs="Arial"/>
                <w:sz w:val="16"/>
                <w:szCs w:val="16"/>
                <w:lang w:val="sv-SE" w:eastAsia="zh-CN"/>
              </w:rPr>
              <w:t xml:space="preserve">TDD: </w:t>
            </w:r>
            <w:r>
              <w:rPr>
                <w:rFonts w:ascii="Arial" w:hAnsi="Arial"/>
                <w:sz w:val="16"/>
                <w:szCs w:val="16"/>
                <w:lang w:val="sv-SE" w:eastAsia="zh-CN"/>
              </w:rPr>
              <w:t>(Mg,Ng,M,N,P)=</w:t>
            </w:r>
            <w:r>
              <w:rPr>
                <w:rFonts w:ascii="Arial" w:hAnsi="Arial" w:cs="Arial"/>
                <w:sz w:val="16"/>
                <w:szCs w:val="16"/>
                <w:lang w:val="sv-SE" w:eastAsia="zh-CN"/>
              </w:rPr>
              <w:t xml:space="preserve">(1,1,4,8,2) </w:t>
            </w:r>
          </w:p>
          <w:p w14:paraId="2DE9992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1: </w:t>
            </w:r>
            <w:r>
              <w:rPr>
                <w:rFonts w:ascii="Arial" w:hAnsi="Arial"/>
                <w:sz w:val="16"/>
                <w:szCs w:val="16"/>
                <w:lang w:eastAsia="zh-CN"/>
              </w:rPr>
              <w:t>(</w:t>
            </w:r>
            <w:proofErr w:type="spellStart"/>
            <w:r>
              <w:rPr>
                <w:rFonts w:ascii="Arial" w:hAnsi="Arial"/>
                <w:sz w:val="16"/>
                <w:szCs w:val="16"/>
                <w:lang w:eastAsia="zh-CN"/>
              </w:rPr>
              <w:t>Mg,Ng,M,N,P</w:t>
            </w:r>
            <w:proofErr w:type="spellEnd"/>
            <w:r>
              <w:rPr>
                <w:rFonts w:ascii="Arial" w:hAnsi="Arial"/>
                <w:sz w:val="16"/>
                <w:szCs w:val="16"/>
                <w:lang w:eastAsia="zh-CN"/>
              </w:rPr>
              <w:t>)=</w:t>
            </w:r>
            <w:r>
              <w:rPr>
                <w:rFonts w:ascii="Arial" w:hAnsi="Arial" w:cs="Arial"/>
                <w:sz w:val="16"/>
                <w:szCs w:val="16"/>
                <w:lang w:eastAsia="zh-CN"/>
              </w:rPr>
              <w:t>(1,1,2,8,2)</w:t>
            </w:r>
          </w:p>
          <w:p w14:paraId="75A64E9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2 (baseline): </w:t>
            </w:r>
            <w:r>
              <w:rPr>
                <w:rFonts w:ascii="Arial" w:hAnsi="Arial"/>
                <w:sz w:val="16"/>
                <w:szCs w:val="16"/>
                <w:lang w:eastAsia="zh-CN"/>
              </w:rPr>
              <w:t>(</w:t>
            </w:r>
            <w:proofErr w:type="spellStart"/>
            <w:r>
              <w:rPr>
                <w:rFonts w:ascii="Arial" w:hAnsi="Arial"/>
                <w:sz w:val="16"/>
                <w:szCs w:val="16"/>
                <w:lang w:eastAsia="zh-CN"/>
              </w:rPr>
              <w:t>Mg,Ng,M,N,P</w:t>
            </w:r>
            <w:proofErr w:type="spellEnd"/>
            <w:r>
              <w:rPr>
                <w:rFonts w:ascii="Arial" w:hAnsi="Arial"/>
                <w:sz w:val="16"/>
                <w:szCs w:val="16"/>
                <w:lang w:eastAsia="zh-CN"/>
              </w:rPr>
              <w:t>)=</w:t>
            </w:r>
            <w:r>
              <w:rPr>
                <w:rFonts w:ascii="Arial" w:hAnsi="Arial" w:cs="Arial"/>
                <w:sz w:val="16"/>
                <w:szCs w:val="16"/>
                <w:lang w:eastAsia="zh-CN"/>
              </w:rPr>
              <w:t>(1,1,4,8,2)</w:t>
            </w:r>
          </w:p>
          <w:p w14:paraId="0822626F" w14:textId="77777777" w:rsidR="00382CFB" w:rsidRDefault="000F55C6">
            <w:pPr>
              <w:keepNext/>
              <w:keepLines/>
              <w:spacing w:after="0"/>
              <w:jc w:val="center"/>
              <w:rPr>
                <w:rFonts w:ascii="Arial" w:hAnsi="Arial" w:cs="Arial"/>
                <w:sz w:val="16"/>
                <w:szCs w:val="16"/>
                <w:lang w:eastAsia="zh-CN"/>
              </w:rPr>
            </w:pPr>
            <w:r>
              <w:rPr>
                <w:rFonts w:ascii="Arial" w:hAnsi="Arial"/>
                <w:sz w:val="16"/>
                <w:szCs w:val="16"/>
                <w:lang w:eastAsia="zh-CN"/>
              </w:rPr>
              <w:t>(</w:t>
            </w:r>
            <w:proofErr w:type="spellStart"/>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proofErr w:type="spellEnd"/>
            <w:r>
              <w:rPr>
                <w:rFonts w:ascii="Arial" w:hAnsi="Arial"/>
                <w:sz w:val="16"/>
                <w:szCs w:val="16"/>
                <w:lang w:eastAsia="zh-CN"/>
              </w:rPr>
              <w:t>)=(0.5,0.5)λ</w:t>
            </w:r>
          </w:p>
          <w:p w14:paraId="2A26F2CC"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)=(90,90) </w:t>
            </w:r>
            <w:r>
              <w:rPr>
                <w:rFonts w:ascii="Arial" w:hAnsi="Arial"/>
                <w:sz w:val="16"/>
                <w:szCs w:val="16"/>
                <w:vertAlign w:val="superscript"/>
                <w:lang w:eastAsia="zh-CN"/>
              </w:rPr>
              <w:t>o</w:t>
            </w:r>
            <w:r>
              <w:rPr>
                <w:rFonts w:ascii="Arial" w:hAnsi="Arial"/>
                <w:sz w:val="16"/>
                <w:szCs w:val="16"/>
                <w:lang w:eastAsia="zh-CN"/>
              </w:rPr>
              <w:t xml:space="preserve">, </w:t>
            </w:r>
            <w:proofErr w:type="spellStart"/>
            <w:r>
              <w:rPr>
                <w:rFonts w:ascii="Arial" w:hAnsi="Arial"/>
                <w:sz w:val="16"/>
                <w:szCs w:val="16"/>
                <w:lang w:eastAsia="zh-CN"/>
              </w:rPr>
              <w:t>SLA</w:t>
            </w:r>
            <w:r>
              <w:rPr>
                <w:rFonts w:ascii="Arial" w:hAnsi="Arial"/>
                <w:sz w:val="16"/>
                <w:szCs w:val="16"/>
                <w:vertAlign w:val="subscript"/>
                <w:lang w:eastAsia="zh-CN"/>
              </w:rPr>
              <w:t>v</w:t>
            </w:r>
            <w:proofErr w:type="spellEnd"/>
            <w:r>
              <w:rPr>
                <w:rFonts w:ascii="Arial" w:hAnsi="Arial"/>
                <w:sz w:val="16"/>
                <w:szCs w:val="16"/>
                <w:lang w:eastAsia="zh-CN"/>
              </w:rPr>
              <w:t>=30 dB</w:t>
            </w:r>
          </w:p>
          <w:p w14:paraId="333D57F9"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A</w:t>
            </w:r>
            <w:r>
              <w:rPr>
                <w:rFonts w:ascii="Arial" w:hAnsi="Arial"/>
                <w:sz w:val="16"/>
                <w:szCs w:val="16"/>
                <w:vertAlign w:val="subscript"/>
                <w:lang w:eastAsia="zh-CN"/>
              </w:rPr>
              <w:t>m</w:t>
            </w:r>
            <w:r>
              <w:rPr>
                <w:rFonts w:ascii="Arial" w:hAnsi="Arial"/>
                <w:sz w:val="16"/>
                <w:szCs w:val="16"/>
                <w:lang w:eastAsia="zh-CN"/>
              </w:rPr>
              <w:t xml:space="preserve">=30 dB, </w:t>
            </w:r>
            <w:proofErr w:type="spellStart"/>
            <w:r>
              <w:rPr>
                <w:rFonts w:ascii="Arial" w:hAnsi="Arial"/>
                <w:sz w:val="16"/>
                <w:szCs w:val="16"/>
                <w:lang w:eastAsia="zh-CN"/>
              </w:rPr>
              <w:t>G</w:t>
            </w:r>
            <w:r>
              <w:rPr>
                <w:rFonts w:ascii="Arial" w:hAnsi="Arial"/>
                <w:sz w:val="16"/>
                <w:szCs w:val="16"/>
                <w:vertAlign w:val="subscript"/>
                <w:lang w:eastAsia="zh-CN"/>
              </w:rPr>
              <w:t>E,max</w:t>
            </w:r>
            <w:proofErr w:type="spellEnd"/>
            <w:r>
              <w:rPr>
                <w:rFonts w:ascii="Arial" w:hAnsi="Arial"/>
                <w:sz w:val="16"/>
                <w:szCs w:val="16"/>
                <w:lang w:eastAsia="zh-CN"/>
              </w:rPr>
              <w:t xml:space="preserve">=3 </w:t>
            </w:r>
            <w:proofErr w:type="spellStart"/>
            <w:r>
              <w:rPr>
                <w:rFonts w:ascii="Arial" w:hAnsi="Arial"/>
                <w:sz w:val="16"/>
                <w:szCs w:val="16"/>
                <w:lang w:eastAsia="zh-CN"/>
              </w:rPr>
              <w:t>dBi</w:t>
            </w:r>
            <w:proofErr w:type="spellEnd"/>
          </w:p>
          <w:p w14:paraId="5364B975" w14:textId="77777777" w:rsidR="00382CFB" w:rsidRDefault="00382CFB">
            <w:pPr>
              <w:keepNext/>
              <w:keepLines/>
              <w:spacing w:after="0"/>
              <w:jc w:val="center"/>
              <w:rPr>
                <w:rFonts w:ascii="Arial" w:hAnsi="Arial"/>
                <w:sz w:val="16"/>
                <w:szCs w:val="16"/>
                <w:lang w:eastAsia="zh-CN"/>
              </w:rPr>
            </w:pPr>
          </w:p>
        </w:tc>
      </w:tr>
      <w:tr w:rsidR="00382CFB" w14:paraId="1826847A" w14:textId="77777777">
        <w:trPr>
          <w:jc w:val="center"/>
        </w:trPr>
        <w:tc>
          <w:tcPr>
            <w:tcW w:w="1696" w:type="dxa"/>
          </w:tcPr>
          <w:p w14:paraId="55DB36D2"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Receiver noise figure parameters</w:t>
            </w:r>
          </w:p>
        </w:tc>
        <w:tc>
          <w:tcPr>
            <w:tcW w:w="2977" w:type="dxa"/>
            <w:shd w:val="clear" w:color="auto" w:fill="auto"/>
          </w:tcPr>
          <w:p w14:paraId="55D2F60C"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=-58 dBm</w:t>
            </w:r>
          </w:p>
          <w:p w14:paraId="19360972"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=-40 dBm</w:t>
            </w:r>
          </w:p>
          <w:p w14:paraId="49152125"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4AA57443"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486A16CA" w14:textId="77777777" w:rsidR="00382CFB" w:rsidRDefault="00382CFB">
            <w:pPr>
              <w:keepNext/>
              <w:keepLines/>
              <w:spacing w:after="0"/>
              <w:jc w:val="center"/>
              <w:rPr>
                <w:rFonts w:ascii="Arial" w:hAnsi="Arial"/>
                <w:sz w:val="16"/>
                <w:szCs w:val="16"/>
                <w:lang w:eastAsia="zh-CN"/>
              </w:rPr>
            </w:pPr>
          </w:p>
          <w:p w14:paraId="28F9252A" w14:textId="77777777" w:rsidR="00382CFB" w:rsidRDefault="000F55C6">
            <w:pPr>
              <w:keepNext/>
              <w:keepLines/>
              <w:spacing w:after="0"/>
              <w:jc w:val="center"/>
              <w:rPr>
                <w:rFonts w:ascii="Arial" w:hAnsi="Arial" w:cs="Arial"/>
                <w:sz w:val="16"/>
                <w:szCs w:val="16"/>
                <w:lang w:eastAsia="zh-CN"/>
              </w:rPr>
            </w:pPr>
            <w:r>
              <w:rPr>
                <w:rFonts w:ascii="Arial" w:hAnsi="Arial"/>
                <w:sz w:val="16"/>
                <w:szCs w:val="16"/>
                <w:lang w:eastAsia="zh-CN"/>
              </w:rPr>
              <w:t>See Figure E.2.3-1</w:t>
            </w:r>
          </w:p>
        </w:tc>
        <w:tc>
          <w:tcPr>
            <w:tcW w:w="2835" w:type="dxa"/>
          </w:tcPr>
          <w:p w14:paraId="791397AB"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=-58 dBm</w:t>
            </w:r>
          </w:p>
          <w:p w14:paraId="7FAE6C09"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=-40 dBm</w:t>
            </w:r>
          </w:p>
          <w:p w14:paraId="61738B48"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28B3264B"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7BD0DC9D" w14:textId="77777777" w:rsidR="00382CFB" w:rsidRDefault="00382CFB">
            <w:pPr>
              <w:keepNext/>
              <w:keepLines/>
              <w:spacing w:after="0"/>
              <w:jc w:val="center"/>
              <w:rPr>
                <w:rFonts w:ascii="Arial" w:hAnsi="Arial"/>
                <w:sz w:val="16"/>
                <w:szCs w:val="16"/>
                <w:lang w:eastAsia="zh-CN"/>
              </w:rPr>
            </w:pPr>
          </w:p>
          <w:p w14:paraId="16AC7D48" w14:textId="77777777" w:rsidR="00382CFB" w:rsidRDefault="000F55C6">
            <w:pPr>
              <w:keepNext/>
              <w:keepLines/>
              <w:spacing w:after="0"/>
              <w:jc w:val="center"/>
              <w:rPr>
                <w:rFonts w:ascii="Arial" w:hAnsi="Arial" w:cs="Arial"/>
                <w:sz w:val="16"/>
                <w:szCs w:val="16"/>
                <w:lang w:eastAsia="zh-CN"/>
              </w:rPr>
            </w:pPr>
            <w:r>
              <w:rPr>
                <w:rFonts w:ascii="Arial" w:hAnsi="Arial"/>
                <w:sz w:val="16"/>
                <w:szCs w:val="16"/>
                <w:lang w:eastAsia="zh-CN"/>
              </w:rPr>
              <w:t>See Figure E.2.3-1</w:t>
            </w:r>
          </w:p>
        </w:tc>
        <w:tc>
          <w:tcPr>
            <w:tcW w:w="3119" w:type="dxa"/>
          </w:tcPr>
          <w:p w14:paraId="724EEB93"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=-58 dBm</w:t>
            </w:r>
          </w:p>
          <w:p w14:paraId="58B05DFD"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=-40 dBm</w:t>
            </w:r>
          </w:p>
          <w:p w14:paraId="011288DB"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3F18FA26"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3C414D50" w14:textId="77777777" w:rsidR="00382CFB" w:rsidRDefault="00382CFB">
            <w:pPr>
              <w:keepNext/>
              <w:keepLines/>
              <w:spacing w:after="0"/>
              <w:jc w:val="center"/>
              <w:rPr>
                <w:rFonts w:ascii="Arial" w:hAnsi="Arial"/>
                <w:sz w:val="16"/>
                <w:szCs w:val="16"/>
                <w:lang w:eastAsia="zh-CN"/>
              </w:rPr>
            </w:pPr>
          </w:p>
          <w:p w14:paraId="303FBC46" w14:textId="77777777" w:rsidR="00382CFB" w:rsidRDefault="000F55C6">
            <w:pPr>
              <w:keepNext/>
              <w:keepLines/>
              <w:spacing w:after="0"/>
              <w:jc w:val="center"/>
              <w:rPr>
                <w:rFonts w:ascii="Arial" w:hAnsi="Arial" w:cs="Arial"/>
                <w:sz w:val="16"/>
                <w:szCs w:val="16"/>
                <w:lang w:eastAsia="zh-CN"/>
              </w:rPr>
            </w:pPr>
            <w:r>
              <w:rPr>
                <w:rFonts w:ascii="Arial" w:hAnsi="Arial"/>
                <w:sz w:val="16"/>
                <w:szCs w:val="16"/>
                <w:lang w:eastAsia="zh-CN"/>
              </w:rPr>
              <w:t>See Figure E.2.3-1</w:t>
            </w:r>
          </w:p>
        </w:tc>
      </w:tr>
      <w:tr w:rsidR="00382CFB" w14:paraId="5AC33D35" w14:textId="77777777">
        <w:trPr>
          <w:jc w:val="center"/>
        </w:trPr>
        <w:tc>
          <w:tcPr>
            <w:tcW w:w="1696" w:type="dxa"/>
          </w:tcPr>
          <w:p w14:paraId="18B4F4E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ACLR</w:t>
            </w:r>
          </w:p>
        </w:tc>
        <w:tc>
          <w:tcPr>
            <w:tcW w:w="2977" w:type="dxa"/>
            <w:shd w:val="clear" w:color="auto" w:fill="auto"/>
          </w:tcPr>
          <w:p w14:paraId="7123ADF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28 </w:t>
            </w:r>
            <w:proofErr w:type="spellStart"/>
            <w:r>
              <w:rPr>
                <w:rFonts w:ascii="Arial" w:hAnsi="Arial" w:cs="Arial"/>
                <w:sz w:val="16"/>
                <w:szCs w:val="16"/>
                <w:lang w:eastAsia="zh-CN"/>
              </w:rPr>
              <w:t>dBc</w:t>
            </w:r>
            <w:proofErr w:type="spellEnd"/>
          </w:p>
        </w:tc>
        <w:tc>
          <w:tcPr>
            <w:tcW w:w="2835" w:type="dxa"/>
          </w:tcPr>
          <w:p w14:paraId="00D6909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28 </w:t>
            </w:r>
            <w:proofErr w:type="spellStart"/>
            <w:r>
              <w:rPr>
                <w:rFonts w:ascii="Arial" w:hAnsi="Arial" w:cs="Arial"/>
                <w:sz w:val="16"/>
                <w:szCs w:val="16"/>
                <w:lang w:eastAsia="zh-CN"/>
              </w:rPr>
              <w:t>dBc</w:t>
            </w:r>
            <w:proofErr w:type="spellEnd"/>
          </w:p>
        </w:tc>
        <w:tc>
          <w:tcPr>
            <w:tcW w:w="3119" w:type="dxa"/>
          </w:tcPr>
          <w:p w14:paraId="42769873"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28 </w:t>
            </w:r>
            <w:proofErr w:type="spellStart"/>
            <w:r>
              <w:rPr>
                <w:rFonts w:ascii="Arial" w:hAnsi="Arial" w:cs="Arial"/>
                <w:sz w:val="16"/>
                <w:szCs w:val="16"/>
                <w:lang w:eastAsia="zh-CN"/>
              </w:rPr>
              <w:t>dBc</w:t>
            </w:r>
            <w:proofErr w:type="spellEnd"/>
          </w:p>
        </w:tc>
      </w:tr>
      <w:tr w:rsidR="00382CFB" w14:paraId="373A12F7" w14:textId="77777777">
        <w:trPr>
          <w:jc w:val="center"/>
        </w:trPr>
        <w:tc>
          <w:tcPr>
            <w:tcW w:w="1696" w:type="dxa"/>
          </w:tcPr>
          <w:p w14:paraId="0F0FFFD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ACS</w:t>
            </w:r>
          </w:p>
        </w:tc>
        <w:tc>
          <w:tcPr>
            <w:tcW w:w="2977" w:type="dxa"/>
            <w:shd w:val="clear" w:color="auto" w:fill="auto"/>
          </w:tcPr>
          <w:p w14:paraId="73D75A1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rPr>
              <w:t xml:space="preserve">24 </w:t>
            </w:r>
            <w:proofErr w:type="spellStart"/>
            <w:r>
              <w:rPr>
                <w:rFonts w:ascii="Arial" w:hAnsi="Arial" w:cs="Arial"/>
                <w:sz w:val="16"/>
                <w:szCs w:val="16"/>
              </w:rPr>
              <w:t>dBc</w:t>
            </w:r>
            <w:proofErr w:type="spellEnd"/>
          </w:p>
        </w:tc>
        <w:tc>
          <w:tcPr>
            <w:tcW w:w="2835" w:type="dxa"/>
          </w:tcPr>
          <w:p w14:paraId="27A7DC8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24 </w:t>
            </w:r>
            <w:proofErr w:type="spellStart"/>
            <w:r>
              <w:rPr>
                <w:rFonts w:ascii="Arial" w:hAnsi="Arial" w:cs="Arial"/>
                <w:sz w:val="16"/>
                <w:szCs w:val="16"/>
                <w:lang w:eastAsia="zh-CN"/>
              </w:rPr>
              <w:t>dBc</w:t>
            </w:r>
            <w:proofErr w:type="spellEnd"/>
          </w:p>
        </w:tc>
        <w:tc>
          <w:tcPr>
            <w:tcW w:w="3119" w:type="dxa"/>
          </w:tcPr>
          <w:p w14:paraId="6DC4F00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24 </w:t>
            </w:r>
            <w:proofErr w:type="spellStart"/>
            <w:r>
              <w:rPr>
                <w:rFonts w:ascii="Arial" w:hAnsi="Arial" w:cs="Arial"/>
                <w:sz w:val="16"/>
                <w:szCs w:val="16"/>
                <w:lang w:eastAsia="zh-CN"/>
              </w:rPr>
              <w:t>dBc</w:t>
            </w:r>
            <w:proofErr w:type="spellEnd"/>
          </w:p>
        </w:tc>
      </w:tr>
      <w:tr w:rsidR="00382CFB" w14:paraId="5F4BDA75" w14:textId="77777777">
        <w:trPr>
          <w:jc w:val="center"/>
        </w:trPr>
        <w:tc>
          <w:tcPr>
            <w:tcW w:w="1696" w:type="dxa"/>
          </w:tcPr>
          <w:p w14:paraId="49F66B7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BS self-interference receiver sensitivity degradation</w:t>
            </w:r>
          </w:p>
        </w:tc>
        <w:tc>
          <w:tcPr>
            <w:tcW w:w="2977" w:type="dxa"/>
            <w:shd w:val="clear" w:color="auto" w:fill="auto"/>
          </w:tcPr>
          <w:p w14:paraId="0D8596F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58FE2AD2" w14:textId="77777777" w:rsidR="00382CFB" w:rsidRDefault="000F55C6">
            <w:pPr>
              <w:keepNext/>
              <w:keepLines/>
              <w:spacing w:after="0"/>
              <w:jc w:val="center"/>
              <w:rPr>
                <w:rFonts w:ascii="Arial" w:hAnsi="Arial" w:cs="Arial"/>
                <w:sz w:val="16"/>
                <w:szCs w:val="16"/>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c>
          <w:tcPr>
            <w:tcW w:w="2835" w:type="dxa"/>
          </w:tcPr>
          <w:p w14:paraId="29BD9BF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6A165A1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c>
          <w:tcPr>
            <w:tcW w:w="3119" w:type="dxa"/>
          </w:tcPr>
          <w:p w14:paraId="768AA64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401ACD8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r>
    </w:tbl>
    <w:p w14:paraId="7C08A499" w14:textId="77777777" w:rsidR="00382CFB" w:rsidRDefault="00382CFB" w:rsidP="00343524"/>
    <w:p w14:paraId="729F8993" w14:textId="39B6F761" w:rsidR="00382CFB" w:rsidRDefault="000F55C6">
      <w:pPr>
        <w:pStyle w:val="Heading3"/>
      </w:pPr>
      <w:r>
        <w:rPr>
          <w:rFonts w:cs="Arial"/>
          <w:szCs w:val="28"/>
        </w:rPr>
        <w:t>E.2.3.1</w:t>
      </w:r>
      <w:r w:rsidR="00343524">
        <w:rPr>
          <w:rFonts w:cs="Arial"/>
          <w:szCs w:val="28"/>
        </w:rPr>
        <w:tab/>
      </w:r>
      <w:r>
        <w:rPr>
          <w:rFonts w:cs="Arial"/>
          <w:szCs w:val="28"/>
        </w:rPr>
        <w:t>BS receiver blocking model</w:t>
      </w:r>
    </w:p>
    <w:p w14:paraId="6D6DC050" w14:textId="77777777" w:rsidR="00382CFB" w:rsidRDefault="000F55C6" w:rsidP="00343524">
      <w:r>
        <w:t>To capture receiver blocking aspects the receiver noise figure (</w:t>
      </w:r>
      <w:proofErr w:type="spellStart"/>
      <w:r>
        <w:rPr>
          <w:rFonts w:ascii="Cambria Math" w:hAnsi="Cambria Math"/>
          <w:i/>
          <w:iCs/>
        </w:rPr>
        <w:t>F</w:t>
      </w:r>
      <w:r>
        <w:rPr>
          <w:rFonts w:ascii="Cambria Math" w:hAnsi="Cambria Math"/>
          <w:i/>
          <w:iCs/>
          <w:vertAlign w:val="subscript"/>
        </w:rPr>
        <w:t>block</w:t>
      </w:r>
      <w:proofErr w:type="spellEnd"/>
      <w:r>
        <w:t>) is characterised as a piece-wise linear function of input receiver power (</w:t>
      </w:r>
      <w:r>
        <w:rPr>
          <w:rFonts w:ascii="Cambria Math" w:hAnsi="Cambria Math"/>
          <w:i/>
          <w:iCs/>
        </w:rPr>
        <w:t>P</w:t>
      </w:r>
      <w:r>
        <w:rPr>
          <w:rFonts w:ascii="Cambria Math" w:hAnsi="Cambria Math"/>
          <w:i/>
          <w:iCs/>
          <w:vertAlign w:val="subscript"/>
        </w:rPr>
        <w:t>in</w:t>
      </w:r>
      <w:r>
        <w:t xml:space="preserve">) as shown in Figure E.2.3.1-1. </w:t>
      </w:r>
    </w:p>
    <w:p w14:paraId="2677BD44" w14:textId="77777777" w:rsidR="00382CFB" w:rsidRDefault="000F55C6" w:rsidP="00343524">
      <w:pPr>
        <w:pStyle w:val="TH"/>
        <w:rPr>
          <w:lang w:val="en-US" w:eastAsia="zh-CN"/>
        </w:rPr>
      </w:pPr>
      <w:r>
        <w:rPr>
          <w:noProof/>
          <w:lang w:val="en-US" w:eastAsia="zh-CN"/>
        </w:rPr>
        <w:drawing>
          <wp:inline distT="0" distB="0" distL="0" distR="0" wp14:anchorId="692CE9B6" wp14:editId="7B0EE506">
            <wp:extent cx="3175000" cy="218948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183580" cy="2195510"/>
                    </a:xfrm>
                    <a:prstGeom prst="rect">
                      <a:avLst/>
                    </a:prstGeom>
                    <a:noFill/>
                    <a:ln>
                      <a:noFill/>
                    </a:ln>
                  </pic:spPr>
                </pic:pic>
              </a:graphicData>
            </a:graphic>
          </wp:inline>
        </w:drawing>
      </w:r>
    </w:p>
    <w:p w14:paraId="5AA4AB73" w14:textId="77777777" w:rsidR="00382CFB" w:rsidRDefault="000F55C6" w:rsidP="00343524">
      <w:pPr>
        <w:pStyle w:val="TF"/>
        <w:rPr>
          <w:lang w:val="en-US" w:eastAsia="zh-CN"/>
        </w:rPr>
      </w:pPr>
      <w:r>
        <w:rPr>
          <w:lang w:val="en-US" w:eastAsia="zh-CN"/>
        </w:rPr>
        <w:t>Figure E.2.3.1-1: Receiver blocking model</w:t>
      </w:r>
    </w:p>
    <w:p w14:paraId="3FB377D2" w14:textId="77777777" w:rsidR="00382CFB" w:rsidRDefault="000F55C6" w:rsidP="00343524">
      <w:r>
        <w:t xml:space="preserve">Relevant values for </w:t>
      </w:r>
      <w:r>
        <w:rPr>
          <w:rFonts w:ascii="Cambria Math" w:hAnsi="Cambria Math"/>
          <w:i/>
          <w:iCs/>
        </w:rPr>
        <w:t>F</w:t>
      </w:r>
      <w:r>
        <w:t xml:space="preserve">, </w:t>
      </w:r>
      <w:r>
        <w:rPr>
          <w:rFonts w:ascii="Cambria Math" w:hAnsi="Cambria Math"/>
          <w:i/>
          <w:iCs/>
        </w:rPr>
        <w:t>F</w:t>
      </w:r>
      <w:r>
        <w:rPr>
          <w:rFonts w:ascii="Cambria Math" w:hAnsi="Cambria Math"/>
          <w:i/>
          <w:iCs/>
          <w:vertAlign w:val="subscript"/>
        </w:rPr>
        <w:t>2</w:t>
      </w:r>
      <w:r>
        <w:t xml:space="preserve">, </w:t>
      </w:r>
      <w:r>
        <w:rPr>
          <w:rFonts w:ascii="Cambria Math" w:hAnsi="Cambria Math"/>
          <w:i/>
          <w:iCs/>
        </w:rPr>
        <w:t>P</w:t>
      </w:r>
      <w:r>
        <w:rPr>
          <w:rFonts w:ascii="Cambria Math" w:hAnsi="Cambria Math"/>
          <w:i/>
          <w:iCs/>
          <w:vertAlign w:val="subscript"/>
        </w:rPr>
        <w:t>1</w:t>
      </w:r>
      <w:r>
        <w:t xml:space="preserve"> and </w:t>
      </w:r>
      <w:r>
        <w:rPr>
          <w:rFonts w:ascii="Cambria Math" w:hAnsi="Cambria Math"/>
          <w:i/>
          <w:iCs/>
        </w:rPr>
        <w:t>P</w:t>
      </w:r>
      <w:r>
        <w:rPr>
          <w:rFonts w:ascii="Cambria Math" w:hAnsi="Cambria Math"/>
          <w:i/>
          <w:iCs/>
          <w:vertAlign w:val="subscript"/>
        </w:rPr>
        <w:t>2</w:t>
      </w:r>
      <w:r>
        <w:t xml:space="preserve"> for different BS classes are listed in Table E.2.3-1 and Table E.2.3-2. If the total received power is larger than </w:t>
      </w:r>
      <w:r>
        <w:rPr>
          <w:rFonts w:ascii="Cambria Math" w:hAnsi="Cambria Math"/>
          <w:i/>
          <w:iCs/>
        </w:rPr>
        <w:t>P</w:t>
      </w:r>
      <w:r>
        <w:rPr>
          <w:rFonts w:ascii="Cambria Math" w:hAnsi="Cambria Math"/>
          <w:i/>
          <w:iCs/>
          <w:vertAlign w:val="subscript"/>
        </w:rPr>
        <w:t>2</w:t>
      </w:r>
      <w:r>
        <w:t xml:space="preserve"> the receiver will be blocked, which corresponds to zero throughput.</w:t>
      </w:r>
    </w:p>
    <w:p w14:paraId="63087F7D" w14:textId="77777777" w:rsidR="00382CFB" w:rsidRDefault="000F55C6" w:rsidP="00343524">
      <w:r>
        <w:t xml:space="preserve">The input power to the blocking model is defined as average total power in dBm and the output is the noise figure in dB including noise rise due to receiver blocking aspects, such as e.g., receiver intermodulation. </w:t>
      </w:r>
    </w:p>
    <w:p w14:paraId="580FD432" w14:textId="77777777" w:rsidR="00382CFB" w:rsidRDefault="000F55C6" w:rsidP="00343524">
      <w:r>
        <w:t>The receiver input total power can be expressed as a sum of wanted signal and all interferer signals in linear scale as:</w:t>
      </w:r>
    </w:p>
    <w:p w14:paraId="724C70AE" w14:textId="3B3D0C65" w:rsidR="00382CFB" w:rsidRDefault="00343524" w:rsidP="00343524">
      <w:pPr>
        <w:pStyle w:val="EQ"/>
      </w:pPr>
      <w:r>
        <w:tab/>
      </w:r>
      <m:oMath>
        <m:sSub>
          <m:sSubPr>
            <m:ctrlPr>
              <w:rPr>
                <w:rFonts w:ascii="Cambria Math" w:hAnsi="Cambria Math"/>
              </w:rPr>
            </m:ctrlPr>
          </m:sSubPr>
          <m:e>
            <m:r>
              <w:rPr>
                <w:rFonts w:ascii="Cambria Math" w:hAnsi="Cambria Math"/>
              </w:rPr>
              <m:t>P</m:t>
            </m:r>
          </m:e>
          <m:sub>
            <m:r>
              <w:rPr>
                <w:rFonts w:ascii="Cambria Math" w:hAnsi="Cambria Math"/>
              </w:rPr>
              <m:t>in</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w</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intra</m:t>
            </m:r>
            <m:r>
              <m:rPr>
                <m:sty m:val="p"/>
              </m:rPr>
              <w:rPr>
                <w:rFonts w:ascii="Cambria Math" w:hAnsi="Cambria Math"/>
              </w:rPr>
              <m:t>-</m:t>
            </m:r>
            <m:r>
              <w:rPr>
                <w:rFonts w:ascii="Cambria Math" w:hAnsi="Cambria Math"/>
              </w:rPr>
              <m:t>SB</m:t>
            </m:r>
            <m:r>
              <m:rPr>
                <m:sty m:val="p"/>
              </m:rPr>
              <w:rPr>
                <w:rFonts w:ascii="Cambria Math" w:hAnsi="Cambria Math"/>
              </w:rPr>
              <m:t xml:space="preserve">, </m:t>
            </m:r>
            <m:r>
              <w:rPr>
                <w:rFonts w:ascii="Cambria Math" w:hAnsi="Cambria Math"/>
              </w:rPr>
              <m:t>inter</m:t>
            </m:r>
            <m:r>
              <m:rPr>
                <m:sty m:val="p"/>
              </m:rPr>
              <w:rPr>
                <w:rFonts w:ascii="Cambria Math" w:hAnsi="Cambria Math"/>
              </w:rPr>
              <m:t>-</m:t>
            </m:r>
            <m:r>
              <w:rPr>
                <w:rFonts w:ascii="Cambria Math" w:hAnsi="Cambria Math"/>
              </w:rPr>
              <m:t>UE</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inter</m:t>
            </m:r>
            <m:r>
              <m:rPr>
                <m:sty m:val="p"/>
              </m:rPr>
              <w:rPr>
                <w:rFonts w:ascii="Cambria Math" w:hAnsi="Cambria Math"/>
              </w:rPr>
              <m:t>-</m:t>
            </m:r>
            <m:r>
              <w:rPr>
                <w:rFonts w:ascii="Cambria Math" w:hAnsi="Cambria Math"/>
              </w:rPr>
              <m:t>SB</m:t>
            </m:r>
            <m:r>
              <m:rPr>
                <m:sty m:val="p"/>
              </m:rPr>
              <w:rPr>
                <w:rFonts w:ascii="Cambria Math" w:hAnsi="Cambria Math"/>
              </w:rPr>
              <m:t>,</m:t>
            </m:r>
            <m:r>
              <w:rPr>
                <w:rFonts w:ascii="Cambria Math" w:hAnsi="Cambria Math"/>
              </w:rPr>
              <m:t>inter</m:t>
            </m:r>
            <m:r>
              <m:rPr>
                <m:sty m:val="p"/>
              </m:rPr>
              <w:rPr>
                <w:rFonts w:ascii="Cambria Math" w:hAnsi="Cambria Math"/>
              </w:rPr>
              <m:t>-</m:t>
            </m:r>
            <m:r>
              <w:rPr>
                <w:rFonts w:ascii="Cambria Math" w:hAnsi="Cambria Math"/>
              </w:rPr>
              <m:t>BS</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ACI</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self</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co</m:t>
            </m:r>
            <m:r>
              <m:rPr>
                <m:sty m:val="p"/>
              </m:rPr>
              <w:rPr>
                <w:rFonts w:ascii="Cambria Math" w:hAnsi="Cambria Math"/>
              </w:rPr>
              <m:t>-</m:t>
            </m:r>
            <m:r>
              <w:rPr>
                <w:rFonts w:ascii="Cambria Math" w:hAnsi="Cambria Math"/>
              </w:rPr>
              <m:t>site</m:t>
            </m:r>
            <m:r>
              <m:rPr>
                <m:sty m:val="p"/>
              </m:rPr>
              <w:rPr>
                <w:rFonts w:ascii="Cambria Math" w:hAnsi="Cambria Math"/>
              </w:rPr>
              <m:t>,</m:t>
            </m:r>
            <m:r>
              <w:rPr>
                <w:rFonts w:ascii="Cambria Math" w:hAnsi="Cambria Math"/>
              </w:rPr>
              <m:t>inter</m:t>
            </m:r>
            <m:r>
              <m:rPr>
                <m:sty m:val="p"/>
              </m:rPr>
              <w:rPr>
                <w:rFonts w:ascii="Cambria Math" w:hAnsi="Cambria Math"/>
              </w:rPr>
              <m:t>-</m:t>
            </m:r>
            <m:r>
              <w:rPr>
                <w:rFonts w:ascii="Cambria Math" w:hAnsi="Cambria Math"/>
              </w:rPr>
              <m:t>sector</m:t>
            </m:r>
          </m:sub>
        </m:sSub>
      </m:oMath>
    </w:p>
    <w:p w14:paraId="798BC057" w14:textId="77777777" w:rsidR="00382CFB" w:rsidRDefault="000F55C6">
      <w:r>
        <w:lastRenderedPageBreak/>
        <w:t>, where the signal and interferer sources are defined as:</w:t>
      </w:r>
    </w:p>
    <w:p w14:paraId="015EB0A3" w14:textId="379B275B" w:rsidR="00382CFB" w:rsidRDefault="00343524" w:rsidP="00343524">
      <w:pPr>
        <w:pStyle w:val="B1"/>
      </w:pPr>
      <w:r>
        <w:rPr>
          <w:rFonts w:ascii="Cambria Math" w:hAnsi="Cambria Math"/>
          <w:i/>
          <w:iCs/>
        </w:rPr>
        <w:t>-</w:t>
      </w:r>
      <w:r>
        <w:rPr>
          <w:rFonts w:ascii="Cambria Math" w:hAnsi="Cambria Math"/>
          <w:i/>
          <w:iCs/>
        </w:rPr>
        <w:tab/>
      </w:r>
      <w:r w:rsidR="000F55C6">
        <w:rPr>
          <w:rFonts w:ascii="Cambria Math" w:hAnsi="Cambria Math"/>
          <w:i/>
          <w:iCs/>
        </w:rPr>
        <w:t>P</w:t>
      </w:r>
      <w:r w:rsidR="000F55C6">
        <w:rPr>
          <w:rFonts w:ascii="Cambria Math" w:hAnsi="Cambria Math"/>
          <w:i/>
          <w:iCs/>
          <w:vertAlign w:val="subscript"/>
        </w:rPr>
        <w:t>w</w:t>
      </w:r>
      <w:r w:rsidR="000F55C6">
        <w:t xml:space="preserve"> is the wanted signal received from the scheduled UE. The wanted signal level is calculated as:</w:t>
      </w:r>
      <w:r w:rsidR="000F55C6">
        <w:rPr>
          <w:rFonts w:ascii="Cambria Math" w:hAnsi="Cambria Math"/>
          <w:i/>
          <w:lang w:val="en-US"/>
        </w:rPr>
        <w:br/>
      </w:r>
      <m:oMathPara>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vertAlign w:val="subscript"/>
                  <w:lang w:val="en-US"/>
                </w:rPr>
                <m:t xml:space="preserve">w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scheduled UE→serving gNB</m:t>
                  </m:r>
                </m:sub>
              </m:sSub>
            </m:den>
          </m:f>
        </m:oMath>
      </m:oMathPara>
    </w:p>
    <w:p w14:paraId="28AB0767" w14:textId="641EDB13" w:rsidR="00382CFB" w:rsidRDefault="00343524" w:rsidP="00343524">
      <w:pPr>
        <w:pStyle w:val="B1"/>
        <w:rPr>
          <w:lang w:val="en-US"/>
        </w:rPr>
      </w:pPr>
      <w:r>
        <w:rPr>
          <w:rFonts w:ascii="Cambria Math" w:hAnsi="Cambria Math"/>
          <w:i/>
          <w:iCs/>
        </w:rPr>
        <w:t>-</w:t>
      </w:r>
      <w:r>
        <w:rPr>
          <w:rFonts w:ascii="Cambria Math" w:hAnsi="Cambria Math"/>
          <w:i/>
          <w:iCs/>
        </w:rPr>
        <w:tab/>
      </w:r>
      <w:proofErr w:type="spellStart"/>
      <w:r w:rsidR="000F55C6">
        <w:rPr>
          <w:rFonts w:ascii="Cambria Math" w:hAnsi="Cambria Math"/>
          <w:i/>
          <w:iCs/>
          <w:lang w:val="en-US"/>
        </w:rPr>
        <w:t>I</w:t>
      </w:r>
      <w:r w:rsidR="000F55C6">
        <w:rPr>
          <w:rFonts w:ascii="Cambria Math" w:hAnsi="Cambria Math"/>
          <w:i/>
          <w:iCs/>
          <w:vertAlign w:val="subscript"/>
          <w:lang w:val="en-US"/>
        </w:rPr>
        <w:t>intra</w:t>
      </w:r>
      <w:proofErr w:type="spellEnd"/>
      <w:r w:rsidR="000F55C6">
        <w:rPr>
          <w:rFonts w:ascii="Cambria Math" w:hAnsi="Cambria Math"/>
          <w:i/>
          <w:iCs/>
          <w:vertAlign w:val="subscript"/>
          <w:lang w:val="en-US"/>
        </w:rPr>
        <w:t>-</w:t>
      </w:r>
      <w:proofErr w:type="spellStart"/>
      <w:r w:rsidR="000F55C6">
        <w:rPr>
          <w:rFonts w:ascii="Cambria Math" w:hAnsi="Cambria Math"/>
          <w:i/>
          <w:iCs/>
          <w:vertAlign w:val="subscript"/>
          <w:lang w:val="en-US"/>
        </w:rPr>
        <w:t>SB,inter</w:t>
      </w:r>
      <w:proofErr w:type="spellEnd"/>
      <w:r w:rsidR="000F55C6">
        <w:rPr>
          <w:rFonts w:ascii="Cambria Math" w:hAnsi="Cambria Math"/>
          <w:i/>
          <w:iCs/>
          <w:vertAlign w:val="subscript"/>
          <w:lang w:val="en-US"/>
        </w:rPr>
        <w:t>-UE</w:t>
      </w:r>
      <w:r w:rsidR="000F55C6">
        <w:rPr>
          <w:vertAlign w:val="subscript"/>
          <w:lang w:val="en-US"/>
        </w:rPr>
        <w:t xml:space="preserve"> </w:t>
      </w:r>
      <w:r w:rsidR="000F55C6">
        <w:rPr>
          <w:lang w:val="en-US"/>
        </w:rPr>
        <w:t>is the interference from UEs transmitting within the UL sub-band in the victim network. The interference level is calculated as:</w:t>
      </w:r>
    </w:p>
    <w:p w14:paraId="4447B803" w14:textId="77777777" w:rsidR="00382CFB" w:rsidRDefault="00445324" w:rsidP="00343524">
      <w:pPr>
        <w:pStyle w:val="B1"/>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intra-SB,inter-UE</m:t>
              </m:r>
              <m:r>
                <m:rPr>
                  <m:sty m:val="p"/>
                </m:rPr>
                <w:rPr>
                  <w:rFonts w:ascii="Cambria Math" w:hAnsi="Cambria Math"/>
                  <w:vertAlign w:val="subscript"/>
                  <w:lang w:val="en-US"/>
                </w:rPr>
                <m:t xml:space="preserve">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other UE→serving BS</m:t>
                  </m:r>
                </m:sub>
              </m:sSub>
            </m:den>
          </m:f>
        </m:oMath>
      </m:oMathPara>
    </w:p>
    <w:p w14:paraId="0E6B15E9" w14:textId="0EC74E1C" w:rsidR="00382CFB" w:rsidRDefault="00343524" w:rsidP="00343524">
      <w:pPr>
        <w:pStyle w:val="B1"/>
        <w:rPr>
          <w:lang w:val="en-US"/>
        </w:rPr>
      </w:pPr>
      <w:r>
        <w:rPr>
          <w:rFonts w:ascii="Cambria Math" w:hAnsi="Cambria Math"/>
          <w:i/>
          <w:iCs/>
        </w:rPr>
        <w:t>-</w:t>
      </w:r>
      <w:r>
        <w:rPr>
          <w:rFonts w:ascii="Cambria Math" w:hAnsi="Cambria Math"/>
          <w:i/>
          <w:iCs/>
        </w:rPr>
        <w:tab/>
      </w:r>
      <w:proofErr w:type="spellStart"/>
      <w:r w:rsidR="000F55C6">
        <w:rPr>
          <w:rFonts w:ascii="Cambria Math" w:hAnsi="Cambria Math"/>
          <w:i/>
          <w:iCs/>
          <w:lang w:val="en-US"/>
        </w:rPr>
        <w:t>I</w:t>
      </w:r>
      <w:r w:rsidR="000F55C6">
        <w:rPr>
          <w:rFonts w:ascii="Cambria Math" w:hAnsi="Cambria Math"/>
          <w:i/>
          <w:iCs/>
          <w:vertAlign w:val="subscript"/>
          <w:lang w:val="en-US"/>
        </w:rPr>
        <w:t>inter</w:t>
      </w:r>
      <w:proofErr w:type="spellEnd"/>
      <w:r w:rsidR="000F55C6">
        <w:rPr>
          <w:rFonts w:ascii="Cambria Math" w:hAnsi="Cambria Math"/>
          <w:i/>
          <w:iCs/>
          <w:vertAlign w:val="subscript"/>
          <w:lang w:val="en-US"/>
        </w:rPr>
        <w:t>-</w:t>
      </w:r>
      <w:proofErr w:type="spellStart"/>
      <w:r w:rsidR="000F55C6">
        <w:rPr>
          <w:rFonts w:ascii="Cambria Math" w:hAnsi="Cambria Math"/>
          <w:i/>
          <w:iCs/>
          <w:vertAlign w:val="subscript"/>
          <w:lang w:val="en-US"/>
        </w:rPr>
        <w:t>SB,inter</w:t>
      </w:r>
      <w:proofErr w:type="spellEnd"/>
      <w:r w:rsidR="000F55C6">
        <w:rPr>
          <w:rFonts w:ascii="Cambria Math" w:hAnsi="Cambria Math"/>
          <w:i/>
          <w:iCs/>
          <w:vertAlign w:val="subscript"/>
          <w:lang w:val="en-US"/>
        </w:rPr>
        <w:t>-BS</w:t>
      </w:r>
      <w:r w:rsidR="000F55C6">
        <w:rPr>
          <w:vertAlign w:val="subscript"/>
          <w:lang w:val="en-US"/>
        </w:rPr>
        <w:t xml:space="preserve"> </w:t>
      </w:r>
      <w:r w:rsidR="000F55C6">
        <w:rPr>
          <w:lang w:val="en-US"/>
        </w:rPr>
        <w:t>is the interference from BS transmitting on the adjacent DL sub-band in the victim network. The interference level is calculated as:</w:t>
      </w:r>
    </w:p>
    <w:p w14:paraId="3D343A1A" w14:textId="77777777" w:rsidR="00382CFB" w:rsidRDefault="00445324" w:rsidP="00343524">
      <w:pPr>
        <w:pStyle w:val="B1"/>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inter-SB,inter-BS</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own network→serving BS</m:t>
                  </m:r>
                </m:sub>
              </m:sSub>
            </m:den>
          </m:f>
        </m:oMath>
      </m:oMathPara>
    </w:p>
    <w:p w14:paraId="17A5C29A" w14:textId="0F0C325C" w:rsidR="00382CFB" w:rsidRDefault="00343524" w:rsidP="00343524">
      <w:pPr>
        <w:pStyle w:val="B1"/>
        <w:rPr>
          <w:lang w:val="en-US"/>
        </w:rPr>
      </w:pPr>
      <w:r>
        <w:rPr>
          <w:rFonts w:ascii="Cambria Math" w:hAnsi="Cambria Math"/>
          <w:i/>
          <w:iCs/>
        </w:rPr>
        <w:t>-</w:t>
      </w:r>
      <w:r>
        <w:rPr>
          <w:rFonts w:ascii="Cambria Math" w:hAnsi="Cambria Math"/>
          <w:i/>
          <w:iCs/>
        </w:rPr>
        <w:tab/>
      </w:r>
      <w:r w:rsidR="000F55C6">
        <w:rPr>
          <w:rFonts w:ascii="Cambria Math" w:hAnsi="Cambria Math"/>
          <w:i/>
          <w:iCs/>
          <w:lang w:val="en-US"/>
        </w:rPr>
        <w:t>I</w:t>
      </w:r>
      <w:r w:rsidR="000F55C6">
        <w:rPr>
          <w:rFonts w:ascii="Cambria Math" w:hAnsi="Cambria Math"/>
          <w:i/>
          <w:iCs/>
          <w:vertAlign w:val="subscript"/>
          <w:lang w:val="en-US"/>
        </w:rPr>
        <w:t>ACI</w:t>
      </w:r>
      <w:r w:rsidR="000F55C6">
        <w:rPr>
          <w:lang w:val="en-US"/>
        </w:rPr>
        <w:t xml:space="preserve"> is the adjacent channel interference from BS transmitting on the DL channel in the aggressor network. The interference level is calculated as:</w:t>
      </w:r>
    </w:p>
    <w:p w14:paraId="4D27488A" w14:textId="77777777" w:rsidR="00382CFB" w:rsidRDefault="00445324" w:rsidP="00343524">
      <w:pPr>
        <w:pStyle w:val="B1"/>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adjacent network BS→serving BS</m:t>
                  </m:r>
                </m:sub>
              </m:sSub>
            </m:den>
          </m:f>
        </m:oMath>
      </m:oMathPara>
    </w:p>
    <w:p w14:paraId="7716B19E" w14:textId="61F4B103" w:rsidR="00382CFB" w:rsidRDefault="00343524" w:rsidP="00343524">
      <w:pPr>
        <w:pStyle w:val="B1"/>
        <w:rPr>
          <w:lang w:val="en-US"/>
        </w:rPr>
      </w:pPr>
      <w:r>
        <w:rPr>
          <w:rFonts w:ascii="Cambria Math" w:hAnsi="Cambria Math"/>
          <w:i/>
          <w:iCs/>
        </w:rPr>
        <w:t>-</w:t>
      </w:r>
      <w:r>
        <w:rPr>
          <w:rFonts w:ascii="Cambria Math" w:hAnsi="Cambria Math"/>
          <w:i/>
          <w:iCs/>
        </w:rPr>
        <w:tab/>
      </w:r>
      <w:proofErr w:type="spellStart"/>
      <w:r w:rsidR="000F55C6">
        <w:rPr>
          <w:rFonts w:ascii="Cambria Math" w:hAnsi="Cambria Math"/>
          <w:i/>
          <w:iCs/>
          <w:lang w:val="en-US"/>
        </w:rPr>
        <w:t>I</w:t>
      </w:r>
      <w:r w:rsidR="000F55C6">
        <w:rPr>
          <w:rFonts w:ascii="Cambria Math" w:hAnsi="Cambria Math"/>
          <w:i/>
          <w:iCs/>
          <w:vertAlign w:val="subscript"/>
          <w:lang w:val="en-US"/>
        </w:rPr>
        <w:t>self</w:t>
      </w:r>
      <w:proofErr w:type="spellEnd"/>
      <w:r w:rsidR="000F55C6">
        <w:rPr>
          <w:lang w:val="en-US"/>
        </w:rPr>
        <w:t xml:space="preserve"> is the victim self-interference power. The interference level is calculated as:</w:t>
      </w:r>
    </w:p>
    <w:p w14:paraId="3CA8F249" w14:textId="77777777" w:rsidR="00382CFB" w:rsidRDefault="00445324" w:rsidP="00343524">
      <w:pPr>
        <w:pStyle w:val="B1"/>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self</m:t>
                  </m:r>
                </m:sub>
              </m:sSub>
            </m:den>
          </m:f>
        </m:oMath>
      </m:oMathPara>
    </w:p>
    <w:p w14:paraId="3863A5F9" w14:textId="0337A5C6" w:rsidR="00382CFB" w:rsidRDefault="00343524" w:rsidP="00343524">
      <w:pPr>
        <w:pStyle w:val="B1"/>
        <w:rPr>
          <w:lang w:val="en-US"/>
        </w:rPr>
      </w:pPr>
      <w:r>
        <w:rPr>
          <w:rFonts w:ascii="Cambria Math" w:hAnsi="Cambria Math"/>
          <w:i/>
          <w:iCs/>
        </w:rPr>
        <w:t>-</w:t>
      </w:r>
      <w:r>
        <w:rPr>
          <w:rFonts w:ascii="Cambria Math" w:hAnsi="Cambria Math"/>
          <w:i/>
          <w:iCs/>
        </w:rPr>
        <w:tab/>
      </w:r>
      <w:r w:rsidR="000F55C6">
        <w:rPr>
          <w:rFonts w:ascii="Cambria Math" w:hAnsi="Cambria Math"/>
          <w:i/>
          <w:iCs/>
          <w:lang w:val="en-US"/>
        </w:rPr>
        <w:t>I</w:t>
      </w:r>
      <w:r w:rsidR="000F55C6">
        <w:rPr>
          <w:rFonts w:ascii="Cambria Math" w:hAnsi="Cambria Math"/>
          <w:i/>
          <w:iCs/>
          <w:vertAlign w:val="subscript"/>
          <w:lang w:val="en-US"/>
        </w:rPr>
        <w:t>co-</w:t>
      </w:r>
      <w:proofErr w:type="spellStart"/>
      <w:r w:rsidR="000F55C6">
        <w:rPr>
          <w:rFonts w:ascii="Cambria Math" w:hAnsi="Cambria Math"/>
          <w:i/>
          <w:iCs/>
          <w:vertAlign w:val="subscript"/>
          <w:lang w:val="en-US"/>
        </w:rPr>
        <w:t>site,inter</w:t>
      </w:r>
      <w:proofErr w:type="spellEnd"/>
      <w:r w:rsidR="000F55C6">
        <w:rPr>
          <w:rFonts w:ascii="Cambria Math" w:hAnsi="Cambria Math"/>
          <w:i/>
          <w:iCs/>
          <w:vertAlign w:val="subscript"/>
          <w:lang w:val="en-US"/>
        </w:rPr>
        <w:t>-sector</w:t>
      </w:r>
      <w:r w:rsidR="000F55C6">
        <w:rPr>
          <w:vertAlign w:val="subscript"/>
          <w:lang w:val="en-US"/>
        </w:rPr>
        <w:t xml:space="preserve"> </w:t>
      </w:r>
      <w:r w:rsidR="000F55C6">
        <w:rPr>
          <w:lang w:val="en-US"/>
        </w:rPr>
        <w:t>is the interference from neighboring sectors in a 3-sector configuration. The interference level is calculated as:</w:t>
      </w:r>
    </w:p>
    <w:p w14:paraId="61E317EC" w14:textId="77777777" w:rsidR="00382CFB" w:rsidRDefault="00445324" w:rsidP="00343524">
      <w:pPr>
        <w:pStyle w:val="B1"/>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co-site,inter-sector</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co-site</m:t>
                  </m:r>
                </m:sub>
              </m:sSub>
            </m:den>
          </m:f>
        </m:oMath>
      </m:oMathPara>
    </w:p>
    <w:p w14:paraId="6019AA19" w14:textId="77777777" w:rsidR="00382CFB" w:rsidRDefault="000F55C6">
      <w:pPr>
        <w:rPr>
          <w:lang w:val="en-US"/>
        </w:rPr>
      </w:pPr>
      <w:r>
        <w:rPr>
          <w:lang w:val="en-US"/>
        </w:rPr>
        <w:t>where the following parameters are defined:</w:t>
      </w:r>
    </w:p>
    <w:p w14:paraId="539F7A77" w14:textId="0585AFC1" w:rsidR="00382CFB" w:rsidRDefault="00343524" w:rsidP="00343524">
      <w:pPr>
        <w:pStyle w:val="B1"/>
        <w:rPr>
          <w:lang w:val="en-US"/>
        </w:rPr>
      </w:pPr>
      <w:r>
        <w:rPr>
          <w:rFonts w:ascii="Cambria Math" w:hAnsi="Cambria Math"/>
          <w:i/>
          <w:iCs/>
        </w:rPr>
        <w:t>-</w:t>
      </w:r>
      <w:r>
        <w:rPr>
          <w:rFonts w:ascii="Cambria Math" w:hAnsi="Cambria Math"/>
          <w:i/>
          <w:iCs/>
        </w:rPr>
        <w:tab/>
      </w:r>
      <w:proofErr w:type="spellStart"/>
      <w:r w:rsidR="000F55C6">
        <w:rPr>
          <w:rFonts w:ascii="Cambria Math" w:hAnsi="Cambria Math"/>
          <w:i/>
          <w:iCs/>
          <w:lang w:val="en-US"/>
        </w:rPr>
        <w:t>P</w:t>
      </w:r>
      <w:r w:rsidR="000F55C6">
        <w:rPr>
          <w:rFonts w:ascii="Cambria Math" w:hAnsi="Cambria Math"/>
          <w:i/>
          <w:iCs/>
          <w:vertAlign w:val="subscript"/>
          <w:lang w:val="en-US"/>
        </w:rPr>
        <w:t>Tx,UE</w:t>
      </w:r>
      <w:proofErr w:type="spellEnd"/>
      <w:r w:rsidR="000F55C6">
        <w:rPr>
          <w:vertAlign w:val="subscript"/>
          <w:lang w:val="en-US"/>
        </w:rPr>
        <w:t xml:space="preserve">  </w:t>
      </w:r>
      <w:r w:rsidR="000F55C6">
        <w:rPr>
          <w:lang w:val="en-US"/>
        </w:rPr>
        <w:t>is the configured UE transmitter power (see transmission power control in Annex E.3.5).</w:t>
      </w:r>
    </w:p>
    <w:p w14:paraId="282A0AF6" w14:textId="74B43CC7" w:rsidR="00382CFB" w:rsidRDefault="00343524" w:rsidP="00343524">
      <w:pPr>
        <w:pStyle w:val="B1"/>
        <w:rPr>
          <w:lang w:val="en-US"/>
        </w:rPr>
      </w:pPr>
      <w:r>
        <w:rPr>
          <w:rFonts w:ascii="Cambria Math" w:hAnsi="Cambria Math"/>
          <w:i/>
          <w:iCs/>
        </w:rPr>
        <w:t>-</w:t>
      </w:r>
      <w:r>
        <w:rPr>
          <w:rFonts w:ascii="Cambria Math" w:hAnsi="Cambria Math"/>
          <w:i/>
          <w:iCs/>
        </w:rPr>
        <w:tab/>
      </w:r>
      <w:proofErr w:type="spellStart"/>
      <w:r w:rsidR="000F55C6">
        <w:rPr>
          <w:rFonts w:ascii="Cambria Math" w:hAnsi="Cambria Math"/>
          <w:i/>
          <w:iCs/>
          <w:lang w:val="en-US"/>
        </w:rPr>
        <w:t>P</w:t>
      </w:r>
      <w:r w:rsidR="000F55C6">
        <w:rPr>
          <w:rFonts w:ascii="Cambria Math" w:hAnsi="Cambria Math"/>
          <w:i/>
          <w:iCs/>
          <w:vertAlign w:val="subscript"/>
          <w:lang w:val="en-US"/>
        </w:rPr>
        <w:t>Tx,BS</w:t>
      </w:r>
      <w:proofErr w:type="spellEnd"/>
      <w:r w:rsidR="000F55C6">
        <w:rPr>
          <w:vertAlign w:val="subscript"/>
          <w:lang w:val="en-US"/>
        </w:rPr>
        <w:t xml:space="preserve">  </w:t>
      </w:r>
      <w:r w:rsidR="000F55C6">
        <w:rPr>
          <w:lang w:val="en-US"/>
        </w:rPr>
        <w:t xml:space="preserve">is the BS transmitter power. </w:t>
      </w:r>
    </w:p>
    <w:p w14:paraId="6FF35023" w14:textId="418C8AF0" w:rsidR="00382CFB" w:rsidRDefault="00343524" w:rsidP="00343524">
      <w:pPr>
        <w:pStyle w:val="B1"/>
        <w:rPr>
          <w:lang w:val="en-US"/>
        </w:rPr>
      </w:pPr>
      <w:r>
        <w:rPr>
          <w:rFonts w:ascii="Cambria Math" w:hAnsi="Cambria Math"/>
          <w:i/>
          <w:iCs/>
        </w:rPr>
        <w:t>-</w:t>
      </w:r>
      <w:r>
        <w:rPr>
          <w:rFonts w:ascii="Cambria Math" w:hAnsi="Cambria Math"/>
          <w:i/>
          <w:iCs/>
        </w:rPr>
        <w:tab/>
      </w:r>
      <w:r w:rsidR="000F55C6">
        <w:rPr>
          <w:rFonts w:ascii="Cambria Math" w:hAnsi="Cambria Math"/>
          <w:i/>
          <w:iCs/>
          <w:lang w:val="en-US"/>
        </w:rPr>
        <w:t>B</w:t>
      </w:r>
      <w:r w:rsidR="000F55C6">
        <w:rPr>
          <w:rFonts w:ascii="Cambria Math" w:hAnsi="Cambria Math"/>
          <w:i/>
          <w:iCs/>
          <w:vertAlign w:val="subscript"/>
          <w:lang w:val="en-US"/>
        </w:rPr>
        <w:t>SB</w:t>
      </w:r>
      <w:r w:rsidR="000F55C6">
        <w:rPr>
          <w:vertAlign w:val="subscript"/>
          <w:lang w:val="en-US"/>
        </w:rPr>
        <w:t xml:space="preserve">  </w:t>
      </w:r>
      <w:r w:rsidR="000F55C6">
        <w:rPr>
          <w:lang w:val="en-US"/>
        </w:rPr>
        <w:t xml:space="preserve">is the allocated UL </w:t>
      </w:r>
      <w:proofErr w:type="spellStart"/>
      <w:r w:rsidR="000F55C6">
        <w:rPr>
          <w:lang w:val="en-US"/>
        </w:rPr>
        <w:t>subband</w:t>
      </w:r>
      <w:proofErr w:type="spellEnd"/>
      <w:r w:rsidR="000F55C6">
        <w:rPr>
          <w:lang w:val="en-US"/>
        </w:rPr>
        <w:t xml:space="preserve"> bandwidth.</w:t>
      </w:r>
    </w:p>
    <w:p w14:paraId="64564793" w14:textId="73E3DA8D" w:rsidR="00382CFB" w:rsidRDefault="00343524" w:rsidP="00343524">
      <w:pPr>
        <w:pStyle w:val="B1"/>
        <w:rPr>
          <w:lang w:val="en-US"/>
        </w:rPr>
      </w:pPr>
      <w:r>
        <w:rPr>
          <w:rFonts w:ascii="Cambria Math" w:hAnsi="Cambria Math"/>
          <w:i/>
          <w:iCs/>
        </w:rPr>
        <w:t>-</w:t>
      </w:r>
      <w:r>
        <w:rPr>
          <w:rFonts w:ascii="Cambria Math" w:hAnsi="Cambria Math"/>
          <w:i/>
          <w:iCs/>
        </w:rPr>
        <w:tab/>
      </w:r>
      <w:proofErr w:type="spellStart"/>
      <w:r w:rsidR="000F55C6">
        <w:rPr>
          <w:rFonts w:ascii="Cambria Math" w:hAnsi="Cambria Math"/>
          <w:i/>
          <w:iCs/>
          <w:lang w:val="en-US"/>
        </w:rPr>
        <w:t>M</w:t>
      </w:r>
      <w:r w:rsidR="000F55C6">
        <w:rPr>
          <w:rFonts w:ascii="Cambria Math" w:hAnsi="Cambria Math"/>
          <w:i/>
          <w:iCs/>
          <w:vertAlign w:val="subscript"/>
          <w:lang w:val="en-US"/>
        </w:rPr>
        <w:t>self</w:t>
      </w:r>
      <w:proofErr w:type="spellEnd"/>
      <w:r w:rsidR="000F55C6">
        <w:rPr>
          <w:lang w:val="en-US"/>
        </w:rPr>
        <w:t xml:space="preserve">  is the noise-floor-to-self interference ratio.</w:t>
      </w:r>
    </w:p>
    <w:p w14:paraId="5D04ABCA" w14:textId="102B9AF1" w:rsidR="00382CFB" w:rsidRDefault="00343524" w:rsidP="00343524">
      <w:pPr>
        <w:pStyle w:val="B1"/>
        <w:rPr>
          <w:lang w:val="en-US"/>
        </w:rPr>
      </w:pPr>
      <w:r>
        <w:rPr>
          <w:rFonts w:ascii="Cambria Math" w:hAnsi="Cambria Math"/>
          <w:i/>
          <w:iCs/>
        </w:rPr>
        <w:t>-</w:t>
      </w:r>
      <w:r>
        <w:rPr>
          <w:rFonts w:ascii="Cambria Math" w:hAnsi="Cambria Math"/>
          <w:i/>
          <w:iCs/>
        </w:rPr>
        <w:tab/>
      </w:r>
      <w:proofErr w:type="spellStart"/>
      <w:r w:rsidR="000F55C6">
        <w:rPr>
          <w:i/>
          <w:iCs/>
          <w:lang w:val="en-US"/>
        </w:rPr>
        <w:t>M</w:t>
      </w:r>
      <w:r w:rsidR="000F55C6">
        <w:rPr>
          <w:i/>
          <w:iCs/>
          <w:vertAlign w:val="subscript"/>
          <w:lang w:val="en-US"/>
        </w:rPr>
        <w:t>co</w:t>
      </w:r>
      <w:proofErr w:type="spellEnd"/>
      <w:r w:rsidR="000F55C6">
        <w:rPr>
          <w:i/>
          <w:iCs/>
          <w:vertAlign w:val="subscript"/>
          <w:lang w:val="en-US"/>
        </w:rPr>
        <w:t>-site</w:t>
      </w:r>
      <w:r w:rsidR="000F55C6">
        <w:rPr>
          <w:lang w:val="en-US"/>
        </w:rPr>
        <w:t xml:space="preserve"> is the noise-floor-to-aggregated co-site inter sector interference ratio. </w:t>
      </w:r>
    </w:p>
    <w:p w14:paraId="173F58F9" w14:textId="6C3D8BDD" w:rsidR="00382CFB" w:rsidRDefault="00343524" w:rsidP="00343524">
      <w:pPr>
        <w:pStyle w:val="B1"/>
        <w:rPr>
          <w:lang w:val="en-US"/>
        </w:rPr>
      </w:pPr>
      <w:r>
        <w:rPr>
          <w:rFonts w:ascii="Cambria Math" w:hAnsi="Cambria Math"/>
          <w:i/>
          <w:iCs/>
        </w:rPr>
        <w:t>-</w:t>
      </w:r>
      <w:r>
        <w:rPr>
          <w:rFonts w:ascii="Cambria Math" w:hAnsi="Cambria Math"/>
          <w:i/>
          <w:iCs/>
        </w:rPr>
        <w:tab/>
      </w:r>
      <w:proofErr w:type="spellStart"/>
      <w:r w:rsidR="000F55C6">
        <w:rPr>
          <w:rFonts w:ascii="Cambria Math" w:hAnsi="Cambria Math"/>
          <w:i/>
          <w:iCs/>
          <w:lang w:val="en-US"/>
        </w:rPr>
        <w:t>kT</w:t>
      </w:r>
      <w:proofErr w:type="spellEnd"/>
      <w:r w:rsidR="000F55C6">
        <w:rPr>
          <w:lang w:val="en-US"/>
        </w:rPr>
        <w:t xml:space="preserve">  is the thermal noise (equal to -174 dBm/Hz in logarithmical scale).</w:t>
      </w:r>
    </w:p>
    <w:p w14:paraId="74451435" w14:textId="47BB01B6" w:rsidR="00382CFB" w:rsidRDefault="00343524" w:rsidP="00343524">
      <w:pPr>
        <w:pStyle w:val="B1"/>
        <w:rPr>
          <w:lang w:val="en-US"/>
        </w:rPr>
      </w:pPr>
      <w:r>
        <w:rPr>
          <w:rFonts w:ascii="Cambria Math" w:hAnsi="Cambria Math"/>
          <w:i/>
          <w:iCs/>
        </w:rPr>
        <w:t>-</w:t>
      </w:r>
      <w:r>
        <w:rPr>
          <w:rFonts w:ascii="Cambria Math" w:hAnsi="Cambria Math"/>
          <w:i/>
          <w:iCs/>
        </w:rPr>
        <w:tab/>
      </w:r>
      <w:r w:rsidR="000F55C6">
        <w:rPr>
          <w:rFonts w:ascii="Cambria Math" w:hAnsi="Cambria Math"/>
          <w:i/>
          <w:iCs/>
          <w:lang w:val="en-US"/>
        </w:rPr>
        <w:t>F</w:t>
      </w:r>
      <w:r w:rsidR="000F55C6">
        <w:rPr>
          <w:lang w:val="en-US"/>
        </w:rPr>
        <w:t xml:space="preserve">  is the receiver noise figure.</w:t>
      </w:r>
    </w:p>
    <w:p w14:paraId="19252799" w14:textId="77777777" w:rsidR="00382CFB" w:rsidRDefault="000F55C6">
      <w:r>
        <w:t>Note that the receiver input total power does not include the ACLR and ACS effects.</w:t>
      </w:r>
    </w:p>
    <w:p w14:paraId="416CD340" w14:textId="77777777" w:rsidR="00382CFB" w:rsidRDefault="000F55C6">
      <w:pPr>
        <w:rPr>
          <w:lang w:val="en-US"/>
        </w:rPr>
      </w:pPr>
      <w:r>
        <w:rPr>
          <w:lang w:val="en-US"/>
        </w:rPr>
        <w:t>The total interference power can be expressed in linear scale as:</w:t>
      </w:r>
    </w:p>
    <w:p w14:paraId="06F120B6" w14:textId="77777777" w:rsidR="00382CFB" w:rsidRDefault="00445324">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intra-SB,inter-UE</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inter-SB,inter-BS</m:t>
                  </m:r>
                </m:sub>
              </m:sSub>
            </m:num>
            <m:den>
              <m:sSub>
                <m:sSubPr>
                  <m:ctrlPr>
                    <w:rPr>
                      <w:rFonts w:ascii="Cambria Math" w:hAnsi="Cambria Math"/>
                      <w:i/>
                      <w:lang w:val="en-US"/>
                    </w:rPr>
                  </m:ctrlPr>
                </m:sSubPr>
                <m:e>
                  <m:r>
                    <w:rPr>
                      <w:rFonts w:ascii="Cambria Math" w:hAnsi="Cambria Math"/>
                      <w:lang w:val="en-US"/>
                    </w:rPr>
                    <m:t>ASBIR</m:t>
                  </m:r>
                </m:e>
                <m:sub>
                  <m:r>
                    <w:rPr>
                      <w:rFonts w:ascii="Cambria Math" w:hAnsi="Cambria Math"/>
                      <w:lang w:val="en-US"/>
                    </w:rPr>
                    <m:t>inter-SB,inter-BS</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num>
            <m:den>
              <m:r>
                <w:rPr>
                  <w:rFonts w:ascii="Cambria Math" w:hAnsi="Cambria Math"/>
                  <w:lang w:val="en-US"/>
                </w:rPr>
                <m:t>ACIR</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co-site,inter-sector</m:t>
              </m:r>
            </m:sub>
          </m:sSub>
        </m:oMath>
      </m:oMathPara>
    </w:p>
    <w:p w14:paraId="6B808D27" w14:textId="77777777" w:rsidR="00382CFB" w:rsidRDefault="000F55C6">
      <w:pPr>
        <w:rPr>
          <w:lang w:val="en-US"/>
        </w:rPr>
      </w:pPr>
      <w:r>
        <w:rPr>
          <w:lang w:val="en-US"/>
        </w:rPr>
        <w:t>where additional variables are defined as:</w:t>
      </w:r>
    </w:p>
    <w:p w14:paraId="3DB4035C" w14:textId="07444C9C" w:rsidR="00382CFB" w:rsidRDefault="00343524" w:rsidP="00343524">
      <w:pPr>
        <w:pStyle w:val="B1"/>
        <w:rPr>
          <w:lang w:val="en-US"/>
        </w:rPr>
      </w:pPr>
      <w:r>
        <w:rPr>
          <w:rFonts w:ascii="Cambria Math" w:hAnsi="Cambria Math"/>
          <w:i/>
          <w:iCs/>
        </w:rPr>
        <w:t>-</w:t>
      </w:r>
      <w:r>
        <w:rPr>
          <w:rFonts w:ascii="Cambria Math" w:hAnsi="Cambria Math"/>
          <w:i/>
          <w:iCs/>
        </w:rPr>
        <w:tab/>
      </w:r>
      <w:proofErr w:type="spellStart"/>
      <w:r w:rsidR="000F55C6">
        <w:rPr>
          <w:rFonts w:ascii="Cambria Math" w:hAnsi="Cambria Math"/>
          <w:i/>
          <w:iCs/>
          <w:lang w:val="en-US"/>
        </w:rPr>
        <w:t>ASBIR</w:t>
      </w:r>
      <w:r w:rsidR="000F55C6">
        <w:rPr>
          <w:rFonts w:ascii="Cambria Math" w:hAnsi="Cambria Math"/>
          <w:i/>
          <w:iCs/>
          <w:vertAlign w:val="subscript"/>
          <w:lang w:val="en-US"/>
        </w:rPr>
        <w:t>inter</w:t>
      </w:r>
      <w:proofErr w:type="spellEnd"/>
      <w:r w:rsidR="000F55C6">
        <w:rPr>
          <w:rFonts w:ascii="Cambria Math" w:hAnsi="Cambria Math"/>
          <w:i/>
          <w:iCs/>
          <w:vertAlign w:val="subscript"/>
          <w:lang w:val="en-US"/>
        </w:rPr>
        <w:t>-</w:t>
      </w:r>
      <w:proofErr w:type="spellStart"/>
      <w:r w:rsidR="000F55C6">
        <w:rPr>
          <w:rFonts w:ascii="Cambria Math" w:hAnsi="Cambria Math"/>
          <w:i/>
          <w:iCs/>
          <w:vertAlign w:val="subscript"/>
          <w:lang w:val="en-US"/>
        </w:rPr>
        <w:t>SB,inter</w:t>
      </w:r>
      <w:proofErr w:type="spellEnd"/>
      <w:r w:rsidR="000F55C6">
        <w:rPr>
          <w:rFonts w:ascii="Cambria Math" w:hAnsi="Cambria Math"/>
          <w:i/>
          <w:iCs/>
          <w:vertAlign w:val="subscript"/>
          <w:lang w:val="en-US"/>
        </w:rPr>
        <w:t>-BS</w:t>
      </w:r>
      <w:r w:rsidR="000F55C6">
        <w:rPr>
          <w:vertAlign w:val="subscript"/>
          <w:lang w:val="en-US"/>
        </w:rPr>
        <w:t xml:space="preserve">  </w:t>
      </w:r>
      <w:r w:rsidR="000F55C6">
        <w:rPr>
          <w:lang w:val="en-US"/>
        </w:rPr>
        <w:t>is the in-channel Adjacent Sub-Band Interference Ratio, which is derived by applicable BS ACLR and BS ACS.</w:t>
      </w:r>
    </w:p>
    <w:p w14:paraId="3DF1B35E" w14:textId="623BBA09" w:rsidR="00382CFB" w:rsidRDefault="00343524" w:rsidP="00343524">
      <w:pPr>
        <w:pStyle w:val="B1"/>
        <w:rPr>
          <w:lang w:val="en-US"/>
        </w:rPr>
      </w:pPr>
      <w:r>
        <w:rPr>
          <w:rFonts w:ascii="Cambria Math" w:hAnsi="Cambria Math"/>
          <w:i/>
          <w:iCs/>
        </w:rPr>
        <w:t>-</w:t>
      </w:r>
      <w:r>
        <w:rPr>
          <w:rFonts w:ascii="Cambria Math" w:hAnsi="Cambria Math"/>
          <w:i/>
          <w:iCs/>
        </w:rPr>
        <w:tab/>
      </w:r>
      <w:r w:rsidR="000F55C6">
        <w:rPr>
          <w:rFonts w:ascii="Cambria Math" w:hAnsi="Cambria Math"/>
          <w:i/>
          <w:iCs/>
          <w:lang w:val="en-US"/>
        </w:rPr>
        <w:t>ACIR</w:t>
      </w:r>
      <w:r w:rsidR="000F55C6">
        <w:rPr>
          <w:lang w:val="en-US"/>
        </w:rPr>
        <w:t xml:space="preserve"> is derived by applicable BS ACLR and BS ACS.</w:t>
      </w:r>
    </w:p>
    <w:p w14:paraId="7C7AF9E8" w14:textId="77777777" w:rsidR="00382CFB" w:rsidRDefault="000F55C6">
      <w:pPr>
        <w:rPr>
          <w:lang w:val="en-US"/>
        </w:rPr>
      </w:pPr>
      <w:r>
        <w:rPr>
          <w:lang w:val="en-US"/>
        </w:rPr>
        <w:t>The SINR at the victim receiver including total noise and total interference can be expressed in linear scale as:</w:t>
      </w:r>
    </w:p>
    <w:p w14:paraId="14D2348B" w14:textId="77777777" w:rsidR="00382CFB" w:rsidRDefault="000F55C6">
      <w:pPr>
        <w:rPr>
          <w:lang w:val="en-US"/>
        </w:rPr>
      </w:pPr>
      <m:oMathPara>
        <m:oMath>
          <m:r>
            <w:rPr>
              <w:rFonts w:ascii="Cambria Math" w:hAnsi="Cambria Math"/>
              <w:lang w:val="en-US"/>
            </w:rPr>
            <m:t>SINR=</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w</m:t>
                  </m:r>
                </m:sub>
              </m:sSub>
            </m:num>
            <m:den>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block</m:t>
                  </m:r>
                </m:sub>
              </m:sSub>
            </m:den>
          </m:f>
        </m:oMath>
      </m:oMathPara>
    </w:p>
    <w:p w14:paraId="5F366454" w14:textId="77777777" w:rsidR="00382CFB" w:rsidRDefault="000F55C6">
      <w:r>
        <w:t xml:space="preserve">The receiver noise figure for the receiver exposed for blocking </w:t>
      </w:r>
      <w:proofErr w:type="spellStart"/>
      <w:r>
        <w:rPr>
          <w:rFonts w:ascii="Cambria Math" w:hAnsi="Cambria Math"/>
          <w:i/>
          <w:iCs/>
        </w:rPr>
        <w:t>F</w:t>
      </w:r>
      <w:r>
        <w:rPr>
          <w:rFonts w:ascii="Cambria Math" w:hAnsi="Cambria Math"/>
          <w:i/>
          <w:iCs/>
          <w:vertAlign w:val="subscript"/>
        </w:rPr>
        <w:t>block</w:t>
      </w:r>
      <w:proofErr w:type="spellEnd"/>
      <w:r>
        <w:t xml:space="preserve"> is produced by the blocking model described in Figure E.2.3.1-1.</w:t>
      </w:r>
    </w:p>
    <w:p w14:paraId="44B3CE52" w14:textId="77777777" w:rsidR="00382CFB" w:rsidRDefault="000F55C6">
      <w:r>
        <w:t xml:space="preserve">In simulation, the UE power control scheme is only used to compensate path loss and doesn’t consider noise figure increase due to BS receiver blocking. Therefore, the final SINR for UL is less than target SINR. </w:t>
      </w:r>
    </w:p>
    <w:p w14:paraId="106AEAC9" w14:textId="03B099B8" w:rsidR="00382CFB" w:rsidRDefault="000F55C6">
      <w:r>
        <w:t xml:space="preserve">Note that additional, power scaling of all interference contributions should be considered with respect to aggressor bandwidth and victim bandwidth when ACIR is applied. </w:t>
      </w:r>
    </w:p>
    <w:p w14:paraId="70BDD458" w14:textId="375155FC" w:rsidR="00382CFB" w:rsidRPr="00044CF5" w:rsidRDefault="000F55C6" w:rsidP="00044CF5">
      <w:pPr>
        <w:pStyle w:val="Heading3"/>
        <w:rPr>
          <w:rFonts w:cs="Arial"/>
          <w:szCs w:val="28"/>
        </w:rPr>
      </w:pPr>
      <w:r>
        <w:rPr>
          <w:rFonts w:cs="Arial"/>
          <w:szCs w:val="28"/>
        </w:rPr>
        <w:lastRenderedPageBreak/>
        <w:t>E.2.3.2</w:t>
      </w:r>
      <w:r w:rsidR="00373146">
        <w:rPr>
          <w:rFonts w:cs="Arial"/>
          <w:szCs w:val="28"/>
        </w:rPr>
        <w:tab/>
      </w:r>
      <w:r>
        <w:rPr>
          <w:rFonts w:cs="Arial"/>
          <w:szCs w:val="28"/>
        </w:rPr>
        <w:t>BS ACLR and ACS bandwidth scaling</w:t>
      </w:r>
    </w:p>
    <w:p w14:paraId="3D881E11" w14:textId="77777777" w:rsidR="00382CFB" w:rsidRDefault="000F55C6">
      <w:r>
        <w:t>In RAN4, ACLR and ACS requirements are defined assuming equal bandwidth for the aggressor’s and victim’s channel bandwidth. This means that the power in the adjacent channel can be easily associated to the wanted carrier power using ACLR and similar for ACS when receiver performance is evaluated. However, in this adjacent channel co-existence study, the bandwidths of aggressor and victim’s networks are different. To compensate for the difference in bandwidth, the following methodology is adopted:</w:t>
      </w:r>
    </w:p>
    <w:p w14:paraId="29F653CF" w14:textId="2F1EFE47" w:rsidR="00382CFB" w:rsidRDefault="00373146" w:rsidP="00373146">
      <w:pPr>
        <w:pStyle w:val="B1"/>
      </w:pPr>
      <w:r>
        <w:t>-</w:t>
      </w:r>
      <w:r>
        <w:tab/>
      </w:r>
      <w:r w:rsidR="000F55C6">
        <w:t>For cases where the aggressor’s bandwidth is narrower that the victim’s bandwidth, e.g., in Case 2 in Table E.1-2:</w:t>
      </w:r>
    </w:p>
    <w:p w14:paraId="691855A8" w14:textId="3E1D104E" w:rsidR="00373146" w:rsidRDefault="00373146" w:rsidP="00373146">
      <w:pPr>
        <w:pStyle w:val="B2"/>
      </w:pPr>
      <w:r>
        <w:t>-</w:t>
      </w:r>
      <w:r>
        <w:tab/>
      </w:r>
      <w:r w:rsidR="000F55C6">
        <w:t>Both the ACLR and ACS are kept to the values defined in Table E.2.3-1 and Table E.2.3-2.</w:t>
      </w:r>
    </w:p>
    <w:p w14:paraId="35EC34A5" w14:textId="4A502279" w:rsidR="00382CFB" w:rsidRDefault="00373146" w:rsidP="00373146">
      <w:pPr>
        <w:pStyle w:val="B1"/>
      </w:pPr>
      <w:r>
        <w:t>-</w:t>
      </w:r>
      <w:r>
        <w:tab/>
      </w:r>
      <w:r w:rsidR="000F55C6">
        <w:t>For cases where the aggressor’s bandwidth is wider than the victim’s bandwidth, i.e., in Case 3 in Table E.1-2:</w:t>
      </w:r>
    </w:p>
    <w:p w14:paraId="41AC6CC4" w14:textId="4E9E04EC" w:rsidR="00382CFB" w:rsidRDefault="00373146" w:rsidP="00373146">
      <w:pPr>
        <w:pStyle w:val="B2"/>
      </w:pPr>
      <w:r>
        <w:t>-</w:t>
      </w:r>
      <w:r>
        <w:tab/>
      </w:r>
      <w:r w:rsidR="000F55C6">
        <w:t>A bandwidth compensation factor is applied to the ACLR and ACS values defined in Table E.2.3-1 and Table E.2.3-2. The factor is calculated as:</w:t>
      </w:r>
    </w:p>
    <w:p w14:paraId="0ED57858" w14:textId="77777777" w:rsidR="00382CFB" w:rsidRDefault="000F55C6">
      <w:pPr>
        <w:pStyle w:val="ListParagraph"/>
        <w:ind w:left="-993" w:firstLine="2553"/>
      </w:pPr>
      <m:oMathPara>
        <m:oMath>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factor</m:t>
              </m:r>
            </m:sub>
          </m:sSub>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f>
                    <m:fPr>
                      <m:ctrlPr>
                        <w:rPr>
                          <w:rFonts w:ascii="Cambria Math" w:hAnsi="Cambria Math"/>
                          <w:i/>
                        </w:rPr>
                      </m:ctrlPr>
                    </m:fPr>
                    <m:num>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aggressor</m:t>
                          </m:r>
                        </m:sub>
                      </m:sSub>
                    </m:num>
                    <m:den>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victim</m:t>
                          </m:r>
                        </m:sub>
                      </m:sSub>
                    </m:den>
                  </m:f>
                </m:e>
              </m:d>
            </m:e>
          </m:func>
          <m:r>
            <w:rPr>
              <w:rFonts w:ascii="Cambria Math" w:hAnsi="Cambria Math"/>
            </w:rPr>
            <m:t>,</m:t>
          </m:r>
          <m:r>
            <m:rPr>
              <m:sty m:val="p"/>
            </m:rPr>
            <w:br/>
          </m:r>
        </m:oMath>
      </m:oMathPara>
    </w:p>
    <w:p w14:paraId="2E7672FB" w14:textId="6AD0A18C" w:rsidR="00382CFB" w:rsidRDefault="00373146" w:rsidP="00373146">
      <w:pPr>
        <w:pStyle w:val="B2"/>
      </w:pPr>
      <w:r>
        <w:t>-</w:t>
      </w:r>
      <w:r>
        <w:tab/>
      </w:r>
      <w:r w:rsidR="000F55C6">
        <w:t>For instance, for a TDD DL 100 MHz BW aggressor network interfering a SBFD UL 20 MHz BW victim, the ACLR is equal to: 45dBc + 10log</w:t>
      </w:r>
      <w:r w:rsidR="000F55C6">
        <w:rPr>
          <w:vertAlign w:val="subscript"/>
        </w:rPr>
        <w:t>10</w:t>
      </w:r>
      <w:r w:rsidR="000F55C6">
        <w:t xml:space="preserve">(100/20) = 52 </w:t>
      </w:r>
      <w:proofErr w:type="spellStart"/>
      <w:r w:rsidR="000F55C6">
        <w:t>dBc</w:t>
      </w:r>
      <w:proofErr w:type="spellEnd"/>
    </w:p>
    <w:p w14:paraId="1125C4B4" w14:textId="77777777" w:rsidR="00382CFB" w:rsidRDefault="000F55C6">
      <w:pPr>
        <w:pStyle w:val="Heading2"/>
      </w:pPr>
      <w:r>
        <w:t>E.2.4</w:t>
      </w:r>
      <w:r>
        <w:tab/>
        <w:t>UE RF characteristics</w:t>
      </w:r>
    </w:p>
    <w:p w14:paraId="70F7E5BC" w14:textId="77777777" w:rsidR="00382CFB" w:rsidRDefault="000F55C6" w:rsidP="00373146">
      <w:r>
        <w:t xml:space="preserve">Assumptions relevant for modelling the UE RF characteristics are captured in Table E.2.4-1. </w:t>
      </w:r>
    </w:p>
    <w:p w14:paraId="71354DE9" w14:textId="77777777" w:rsidR="00382CFB" w:rsidRDefault="000F55C6" w:rsidP="00373146">
      <w:pPr>
        <w:pStyle w:val="TH"/>
      </w:pPr>
      <w:bookmarkStart w:id="153" w:name="_Hlk126651953"/>
      <w:r>
        <w:t xml:space="preserve">Table E.2.4-1: </w:t>
      </w:r>
      <w:bookmarkEnd w:id="153"/>
      <w:r>
        <w:t xml:space="preserve">UE RF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8"/>
        <w:gridCol w:w="3991"/>
        <w:gridCol w:w="4242"/>
      </w:tblGrid>
      <w:tr w:rsidR="00373146" w14:paraId="135CAA31" w14:textId="77777777" w:rsidTr="006E297F">
        <w:trPr>
          <w:tblHeader/>
          <w:jc w:val="center"/>
        </w:trPr>
        <w:tc>
          <w:tcPr>
            <w:tcW w:w="0" w:type="auto"/>
          </w:tcPr>
          <w:p w14:paraId="535BD03E" w14:textId="77777777" w:rsidR="00373146" w:rsidRDefault="00373146" w:rsidP="006E297F">
            <w:pPr>
              <w:pStyle w:val="TAH"/>
            </w:pPr>
            <w:r>
              <w:t>Parameter</w:t>
            </w:r>
          </w:p>
        </w:tc>
        <w:tc>
          <w:tcPr>
            <w:tcW w:w="0" w:type="auto"/>
            <w:shd w:val="clear" w:color="auto" w:fill="auto"/>
          </w:tcPr>
          <w:p w14:paraId="0450ADFF" w14:textId="77777777" w:rsidR="00373146" w:rsidRDefault="00373146" w:rsidP="006E297F">
            <w:pPr>
              <w:pStyle w:val="TAH"/>
            </w:pPr>
            <w:r>
              <w:t>FR1</w:t>
            </w:r>
          </w:p>
        </w:tc>
        <w:tc>
          <w:tcPr>
            <w:tcW w:w="0" w:type="auto"/>
          </w:tcPr>
          <w:p w14:paraId="262FD074" w14:textId="77777777" w:rsidR="00373146" w:rsidRDefault="00373146" w:rsidP="006E297F">
            <w:pPr>
              <w:pStyle w:val="TAH"/>
            </w:pPr>
            <w:r>
              <w:t>FR2-1</w:t>
            </w:r>
          </w:p>
        </w:tc>
      </w:tr>
      <w:tr w:rsidR="00373146" w14:paraId="1CAD6834" w14:textId="77777777" w:rsidTr="006E297F">
        <w:trPr>
          <w:jc w:val="center"/>
        </w:trPr>
        <w:tc>
          <w:tcPr>
            <w:tcW w:w="0" w:type="auto"/>
          </w:tcPr>
          <w:p w14:paraId="64F9C82E" w14:textId="77777777" w:rsidR="00373146" w:rsidRDefault="00373146" w:rsidP="006E297F">
            <w:pPr>
              <w:pStyle w:val="TAC"/>
              <w:rPr>
                <w:lang w:eastAsia="zh-CN"/>
              </w:rPr>
            </w:pPr>
            <w:r>
              <w:rPr>
                <w:lang w:eastAsia="zh-CN"/>
              </w:rPr>
              <w:t>Maximum transmitter power</w:t>
            </w:r>
          </w:p>
        </w:tc>
        <w:tc>
          <w:tcPr>
            <w:tcW w:w="0" w:type="auto"/>
            <w:shd w:val="clear" w:color="auto" w:fill="auto"/>
          </w:tcPr>
          <w:p w14:paraId="5D817742" w14:textId="77777777" w:rsidR="00373146" w:rsidRDefault="00373146" w:rsidP="006E297F">
            <w:pPr>
              <w:pStyle w:val="TAC"/>
              <w:rPr>
                <w:lang w:eastAsia="zh-CN"/>
              </w:rPr>
            </w:pPr>
            <w:r>
              <w:rPr>
                <w:lang w:eastAsia="zh-CN"/>
              </w:rPr>
              <w:t>23 dBm</w:t>
            </w:r>
          </w:p>
        </w:tc>
        <w:tc>
          <w:tcPr>
            <w:tcW w:w="0" w:type="auto"/>
          </w:tcPr>
          <w:p w14:paraId="4AC9040E" w14:textId="77777777" w:rsidR="00373146" w:rsidRDefault="00373146" w:rsidP="006E297F">
            <w:pPr>
              <w:pStyle w:val="TAC"/>
              <w:rPr>
                <w:lang w:eastAsia="zh-CN"/>
              </w:rPr>
            </w:pPr>
            <w:r>
              <w:rPr>
                <w:lang w:eastAsia="zh-CN"/>
              </w:rPr>
              <w:t>22.4 dBm (EIRP)</w:t>
            </w:r>
          </w:p>
        </w:tc>
      </w:tr>
      <w:tr w:rsidR="00373146" w14:paraId="4B1CFE75" w14:textId="77777777" w:rsidTr="006E297F">
        <w:trPr>
          <w:jc w:val="center"/>
        </w:trPr>
        <w:tc>
          <w:tcPr>
            <w:tcW w:w="0" w:type="auto"/>
          </w:tcPr>
          <w:p w14:paraId="43834192" w14:textId="77777777" w:rsidR="00373146" w:rsidRDefault="00373146" w:rsidP="006E297F">
            <w:pPr>
              <w:pStyle w:val="TAC"/>
              <w:rPr>
                <w:lang w:eastAsia="zh-CN"/>
              </w:rPr>
            </w:pPr>
            <w:r>
              <w:rPr>
                <w:lang w:eastAsia="zh-CN"/>
              </w:rPr>
              <w:t>Minimum transmitter power</w:t>
            </w:r>
          </w:p>
        </w:tc>
        <w:tc>
          <w:tcPr>
            <w:tcW w:w="0" w:type="auto"/>
            <w:shd w:val="clear" w:color="auto" w:fill="auto"/>
          </w:tcPr>
          <w:p w14:paraId="1D775E19" w14:textId="77777777" w:rsidR="00373146" w:rsidRDefault="00373146" w:rsidP="006E297F">
            <w:pPr>
              <w:pStyle w:val="TAC"/>
              <w:rPr>
                <w:lang w:eastAsia="zh-CN"/>
              </w:rPr>
            </w:pPr>
            <w:r>
              <w:rPr>
                <w:rFonts w:cs="Arial"/>
                <w:lang w:eastAsia="zh-CN"/>
              </w:rPr>
              <w:t>-33 dBm (TS 38.101-1, Table 6.3.1-1)</w:t>
            </w:r>
          </w:p>
        </w:tc>
        <w:tc>
          <w:tcPr>
            <w:tcW w:w="0" w:type="auto"/>
          </w:tcPr>
          <w:p w14:paraId="0761B9AE" w14:textId="77777777" w:rsidR="00373146" w:rsidRDefault="00373146" w:rsidP="006E297F">
            <w:pPr>
              <w:pStyle w:val="TAC"/>
              <w:rPr>
                <w:lang w:eastAsia="zh-CN"/>
              </w:rPr>
            </w:pPr>
            <w:r>
              <w:rPr>
                <w:lang w:eastAsia="zh-CN"/>
              </w:rPr>
              <w:t>-40 dBm</w:t>
            </w:r>
          </w:p>
        </w:tc>
      </w:tr>
      <w:tr w:rsidR="00373146" w14:paraId="564020FF" w14:textId="77777777" w:rsidTr="006E297F">
        <w:trPr>
          <w:jc w:val="center"/>
        </w:trPr>
        <w:tc>
          <w:tcPr>
            <w:tcW w:w="0" w:type="auto"/>
          </w:tcPr>
          <w:p w14:paraId="325ABBD3" w14:textId="77777777" w:rsidR="00373146" w:rsidRDefault="00373146" w:rsidP="006E297F">
            <w:pPr>
              <w:pStyle w:val="TAC"/>
              <w:rPr>
                <w:lang w:eastAsia="zh-CN"/>
              </w:rPr>
            </w:pPr>
            <w:r>
              <w:rPr>
                <w:lang w:eastAsia="zh-CN"/>
              </w:rPr>
              <w:t>Antenna configuration</w:t>
            </w:r>
          </w:p>
        </w:tc>
        <w:tc>
          <w:tcPr>
            <w:tcW w:w="0" w:type="auto"/>
            <w:shd w:val="clear" w:color="auto" w:fill="auto"/>
          </w:tcPr>
          <w:p w14:paraId="5DE46804" w14:textId="77777777" w:rsidR="00373146" w:rsidRDefault="00373146" w:rsidP="006E297F">
            <w:pPr>
              <w:pStyle w:val="TAC"/>
              <w:rPr>
                <w:lang w:eastAsia="zh-CN"/>
              </w:rPr>
            </w:pPr>
            <w:r>
              <w:rPr>
                <w:lang w:eastAsia="zh-CN"/>
              </w:rPr>
              <w:t xml:space="preserve">0 </w:t>
            </w:r>
            <w:proofErr w:type="spellStart"/>
            <w:r>
              <w:rPr>
                <w:lang w:eastAsia="zh-CN"/>
              </w:rPr>
              <w:t>dBi</w:t>
            </w:r>
            <w:proofErr w:type="spellEnd"/>
          </w:p>
        </w:tc>
        <w:tc>
          <w:tcPr>
            <w:tcW w:w="0" w:type="auto"/>
          </w:tcPr>
          <w:p w14:paraId="1E773D8B" w14:textId="77777777" w:rsidR="00373146" w:rsidRDefault="00373146" w:rsidP="006E297F">
            <w:pPr>
              <w:pStyle w:val="TAC"/>
              <w:rPr>
                <w:lang w:val="sv-SE" w:eastAsia="zh-CN"/>
              </w:rPr>
            </w:pPr>
            <w:r>
              <w:rPr>
                <w:lang w:val="sv-SE" w:eastAsia="zh-CN"/>
              </w:rPr>
              <w:t>(M</w:t>
            </w:r>
            <w:r>
              <w:rPr>
                <w:vertAlign w:val="subscript"/>
                <w:lang w:val="sv-SE" w:eastAsia="zh-CN"/>
              </w:rPr>
              <w:t>g</w:t>
            </w:r>
            <w:r>
              <w:rPr>
                <w:lang w:val="sv-SE" w:eastAsia="zh-CN"/>
              </w:rPr>
              <w:t>,N</w:t>
            </w:r>
            <w:r>
              <w:rPr>
                <w:vertAlign w:val="subscript"/>
                <w:lang w:val="sv-SE" w:eastAsia="zh-CN"/>
              </w:rPr>
              <w:t>g</w:t>
            </w:r>
            <w:r>
              <w:rPr>
                <w:lang w:val="sv-SE" w:eastAsia="zh-CN"/>
              </w:rPr>
              <w:t>,M,N,P) = (1,1,2,2,2)</w:t>
            </w:r>
          </w:p>
          <w:p w14:paraId="5F80BA09" w14:textId="77777777" w:rsidR="00373146" w:rsidRDefault="00373146" w:rsidP="006E297F">
            <w:pPr>
              <w:pStyle w:val="TAC"/>
              <w:rPr>
                <w:rFonts w:cs="Arial"/>
                <w:lang w:val="sv-SE" w:eastAsia="zh-CN"/>
              </w:rPr>
            </w:pPr>
            <w:r>
              <w:rPr>
                <w:lang w:val="sv-SE" w:eastAsia="zh-CN"/>
              </w:rPr>
              <w:t>(d</w:t>
            </w:r>
            <w:r>
              <w:rPr>
                <w:vertAlign w:val="subscript"/>
                <w:lang w:val="sv-SE" w:eastAsia="zh-CN"/>
              </w:rPr>
              <w:t>H</w:t>
            </w:r>
            <w:r>
              <w:rPr>
                <w:lang w:val="sv-SE" w:eastAsia="zh-CN"/>
              </w:rPr>
              <w:t>,d</w:t>
            </w:r>
            <w:r>
              <w:rPr>
                <w:vertAlign w:val="subscript"/>
                <w:lang w:val="sv-SE" w:eastAsia="zh-CN"/>
              </w:rPr>
              <w:t>V</w:t>
            </w:r>
            <w:r>
              <w:rPr>
                <w:lang w:val="sv-SE" w:eastAsia="zh-CN"/>
              </w:rPr>
              <w:t>)=(0.5,0.5)</w:t>
            </w:r>
            <w:r>
              <w:rPr>
                <w:lang w:eastAsia="zh-CN"/>
              </w:rPr>
              <w:t>λ</w:t>
            </w:r>
          </w:p>
          <w:p w14:paraId="686DE27A" w14:textId="77777777" w:rsidR="00373146" w:rsidRDefault="00373146" w:rsidP="006E297F">
            <w:pPr>
              <w:pStyle w:val="TAC"/>
              <w:rPr>
                <w:lang w:val="sv-SE" w:eastAsia="zh-CN"/>
              </w:rPr>
            </w:pPr>
            <w:r>
              <w:rPr>
                <w:lang w:val="sv-SE" w:eastAsia="zh-CN"/>
              </w:rPr>
              <w:t>(</w:t>
            </w:r>
            <w:r>
              <w:rPr>
                <w:rFonts w:ascii="Symbol" w:hAnsi="Symbol"/>
                <w:lang w:eastAsia="zh-CN"/>
              </w:rPr>
              <w:t></w:t>
            </w:r>
            <w:r>
              <w:rPr>
                <w:vertAlign w:val="subscript"/>
                <w:lang w:val="sv-SE" w:eastAsia="zh-CN"/>
              </w:rPr>
              <w:t>3dB</w:t>
            </w:r>
            <w:r>
              <w:rPr>
                <w:lang w:val="sv-SE" w:eastAsia="zh-CN"/>
              </w:rPr>
              <w:t xml:space="preserve">, </w:t>
            </w:r>
            <w:r>
              <w:rPr>
                <w:rFonts w:ascii="Symbol" w:hAnsi="Symbol"/>
                <w:lang w:eastAsia="zh-CN"/>
              </w:rPr>
              <w:t></w:t>
            </w:r>
            <w:r>
              <w:rPr>
                <w:vertAlign w:val="subscript"/>
                <w:lang w:val="sv-SE" w:eastAsia="zh-CN"/>
              </w:rPr>
              <w:t>3dB</w:t>
            </w:r>
            <w:r>
              <w:rPr>
                <w:lang w:val="sv-SE" w:eastAsia="zh-CN"/>
              </w:rPr>
              <w:t xml:space="preserve">)=(90,90) </w:t>
            </w:r>
            <w:r>
              <w:rPr>
                <w:vertAlign w:val="superscript"/>
                <w:lang w:val="sv-SE" w:eastAsia="zh-CN"/>
              </w:rPr>
              <w:t>o</w:t>
            </w:r>
            <w:r>
              <w:rPr>
                <w:lang w:val="sv-SE" w:eastAsia="zh-CN"/>
              </w:rPr>
              <w:t>, SLA</w:t>
            </w:r>
            <w:r>
              <w:rPr>
                <w:vertAlign w:val="subscript"/>
                <w:lang w:val="sv-SE" w:eastAsia="zh-CN"/>
              </w:rPr>
              <w:t>v</w:t>
            </w:r>
            <w:r>
              <w:rPr>
                <w:lang w:val="sv-SE" w:eastAsia="zh-CN"/>
              </w:rPr>
              <w:t>=25 dB</w:t>
            </w:r>
          </w:p>
          <w:p w14:paraId="5A966226" w14:textId="77777777" w:rsidR="00373146" w:rsidRDefault="00373146" w:rsidP="006E297F">
            <w:pPr>
              <w:pStyle w:val="TAC"/>
              <w:rPr>
                <w:lang w:val="sv-SE" w:eastAsia="zh-CN"/>
              </w:rPr>
            </w:pPr>
            <w:r>
              <w:rPr>
                <w:lang w:val="sv-SE" w:eastAsia="zh-CN"/>
              </w:rPr>
              <w:t>A</w:t>
            </w:r>
            <w:r>
              <w:rPr>
                <w:vertAlign w:val="subscript"/>
                <w:lang w:val="sv-SE" w:eastAsia="zh-CN"/>
              </w:rPr>
              <w:t>m</w:t>
            </w:r>
            <w:r>
              <w:rPr>
                <w:lang w:val="sv-SE" w:eastAsia="zh-CN"/>
              </w:rPr>
              <w:t>=25 dB, G</w:t>
            </w:r>
            <w:r>
              <w:rPr>
                <w:vertAlign w:val="subscript"/>
                <w:lang w:val="sv-SE" w:eastAsia="zh-CN"/>
              </w:rPr>
              <w:t>E,max</w:t>
            </w:r>
            <w:r>
              <w:rPr>
                <w:lang w:val="sv-SE" w:eastAsia="zh-CN"/>
              </w:rPr>
              <w:t>=5.5 dBi</w:t>
            </w:r>
          </w:p>
        </w:tc>
      </w:tr>
      <w:tr w:rsidR="00373146" w14:paraId="3E072466" w14:textId="77777777" w:rsidTr="006E297F">
        <w:trPr>
          <w:jc w:val="center"/>
        </w:trPr>
        <w:tc>
          <w:tcPr>
            <w:tcW w:w="0" w:type="auto"/>
          </w:tcPr>
          <w:p w14:paraId="753EC4A1" w14:textId="77777777" w:rsidR="00373146" w:rsidRDefault="00373146" w:rsidP="006E297F">
            <w:pPr>
              <w:pStyle w:val="TAC"/>
              <w:rPr>
                <w:lang w:eastAsia="zh-CN"/>
              </w:rPr>
            </w:pPr>
            <w:r>
              <w:rPr>
                <w:lang w:eastAsia="zh-CN"/>
              </w:rPr>
              <w:t>Receiver noise figure</w:t>
            </w:r>
          </w:p>
        </w:tc>
        <w:tc>
          <w:tcPr>
            <w:tcW w:w="0" w:type="auto"/>
            <w:shd w:val="clear" w:color="auto" w:fill="auto"/>
          </w:tcPr>
          <w:p w14:paraId="040A4735" w14:textId="77777777" w:rsidR="00373146" w:rsidRDefault="00373146" w:rsidP="006E297F">
            <w:pPr>
              <w:pStyle w:val="TAC"/>
              <w:rPr>
                <w:lang w:eastAsia="zh-CN"/>
              </w:rPr>
            </w:pPr>
            <w:r>
              <w:rPr>
                <w:lang w:eastAsia="zh-CN"/>
              </w:rPr>
              <w:t>9 dB</w:t>
            </w:r>
          </w:p>
        </w:tc>
        <w:tc>
          <w:tcPr>
            <w:tcW w:w="0" w:type="auto"/>
          </w:tcPr>
          <w:p w14:paraId="195A7354" w14:textId="77777777" w:rsidR="00373146" w:rsidRDefault="00373146" w:rsidP="006E297F">
            <w:pPr>
              <w:pStyle w:val="TAC"/>
              <w:rPr>
                <w:lang w:eastAsia="zh-CN"/>
              </w:rPr>
            </w:pPr>
            <w:r>
              <w:rPr>
                <w:lang w:eastAsia="zh-CN"/>
              </w:rPr>
              <w:t>10 dB</w:t>
            </w:r>
          </w:p>
        </w:tc>
      </w:tr>
      <w:tr w:rsidR="00373146" w14:paraId="288CE2F2" w14:textId="77777777" w:rsidTr="006E297F">
        <w:trPr>
          <w:jc w:val="center"/>
        </w:trPr>
        <w:tc>
          <w:tcPr>
            <w:tcW w:w="0" w:type="auto"/>
          </w:tcPr>
          <w:p w14:paraId="330C3073" w14:textId="77777777" w:rsidR="00373146" w:rsidRDefault="00373146" w:rsidP="006E297F">
            <w:pPr>
              <w:pStyle w:val="TAC"/>
              <w:rPr>
                <w:lang w:eastAsia="zh-CN"/>
              </w:rPr>
            </w:pPr>
            <w:r>
              <w:rPr>
                <w:lang w:eastAsia="zh-CN"/>
              </w:rPr>
              <w:t>ACLR</w:t>
            </w:r>
          </w:p>
        </w:tc>
        <w:tc>
          <w:tcPr>
            <w:tcW w:w="0" w:type="auto"/>
            <w:shd w:val="clear" w:color="auto" w:fill="auto"/>
          </w:tcPr>
          <w:p w14:paraId="75AB8BFB" w14:textId="77777777" w:rsidR="00373146" w:rsidRDefault="00373146" w:rsidP="006E297F">
            <w:pPr>
              <w:pStyle w:val="TAC"/>
            </w:pPr>
            <w:r>
              <w:t xml:space="preserve">30 </w:t>
            </w:r>
            <w:proofErr w:type="spellStart"/>
            <w:r>
              <w:t>dBc</w:t>
            </w:r>
            <w:proofErr w:type="spellEnd"/>
            <w:r>
              <w:t xml:space="preserve"> </w:t>
            </w:r>
          </w:p>
          <w:p w14:paraId="51262514" w14:textId="77777777" w:rsidR="00373146" w:rsidRDefault="00373146" w:rsidP="006E297F">
            <w:pPr>
              <w:pStyle w:val="TAC"/>
              <w:rPr>
                <w:lang w:eastAsia="zh-CN"/>
              </w:rPr>
            </w:pPr>
            <w:r>
              <w:rPr>
                <w:lang w:eastAsia="zh-CN"/>
              </w:rPr>
              <w:t xml:space="preserve">The ACLR is modelled as 30 dB at UE maximum Tx power and improves 1 dB per 1 dB backoff Tx power up to a maximum 10 dB improvement. i.e., at 10 dB power backoff the ACLR is 40 </w:t>
            </w:r>
            <w:proofErr w:type="spellStart"/>
            <w:r>
              <w:rPr>
                <w:lang w:eastAsia="zh-CN"/>
              </w:rPr>
              <w:t>dB.</w:t>
            </w:r>
            <w:proofErr w:type="spellEnd"/>
          </w:p>
        </w:tc>
        <w:tc>
          <w:tcPr>
            <w:tcW w:w="0" w:type="auto"/>
          </w:tcPr>
          <w:p w14:paraId="3F6944B6" w14:textId="77777777" w:rsidR="00373146" w:rsidRDefault="00373146" w:rsidP="006E297F">
            <w:pPr>
              <w:pStyle w:val="TAC"/>
            </w:pPr>
            <w:r>
              <w:t xml:space="preserve">24 </w:t>
            </w:r>
            <w:proofErr w:type="spellStart"/>
            <w:r>
              <w:t>dBc</w:t>
            </w:r>
            <w:proofErr w:type="spellEnd"/>
          </w:p>
          <w:p w14:paraId="447DC8CB" w14:textId="77777777" w:rsidR="00373146" w:rsidRDefault="00373146" w:rsidP="006E297F">
            <w:pPr>
              <w:pStyle w:val="TAC"/>
              <w:rPr>
                <w:lang w:eastAsia="zh-CN"/>
              </w:rPr>
            </w:pPr>
            <w:r>
              <w:rPr>
                <w:lang w:eastAsia="zh-CN"/>
              </w:rPr>
              <w:t xml:space="preserve">The ACLR is modelled as 24 dB at UE maximum Tx power and improves 1 dB per 1 dB backoff Tx power up to a maximum 10 dB improvement. i.e., at 10 dB power backoff the ACLR is 34 </w:t>
            </w:r>
            <w:proofErr w:type="spellStart"/>
            <w:r>
              <w:rPr>
                <w:lang w:eastAsia="zh-CN"/>
              </w:rPr>
              <w:t>dB.</w:t>
            </w:r>
            <w:proofErr w:type="spellEnd"/>
          </w:p>
        </w:tc>
      </w:tr>
      <w:tr w:rsidR="00373146" w14:paraId="4F8229C3" w14:textId="77777777" w:rsidTr="006E297F">
        <w:trPr>
          <w:jc w:val="center"/>
        </w:trPr>
        <w:tc>
          <w:tcPr>
            <w:tcW w:w="0" w:type="auto"/>
          </w:tcPr>
          <w:p w14:paraId="3FEB3787" w14:textId="77777777" w:rsidR="00373146" w:rsidRDefault="00373146" w:rsidP="006E297F">
            <w:pPr>
              <w:pStyle w:val="TAC"/>
              <w:rPr>
                <w:lang w:eastAsia="zh-CN"/>
              </w:rPr>
            </w:pPr>
            <w:r>
              <w:rPr>
                <w:lang w:eastAsia="zh-CN"/>
              </w:rPr>
              <w:t>ACS</w:t>
            </w:r>
          </w:p>
        </w:tc>
        <w:tc>
          <w:tcPr>
            <w:tcW w:w="0" w:type="auto"/>
            <w:shd w:val="clear" w:color="auto" w:fill="auto"/>
          </w:tcPr>
          <w:p w14:paraId="3DBE192C" w14:textId="77777777" w:rsidR="00373146" w:rsidRDefault="00373146" w:rsidP="006E297F">
            <w:pPr>
              <w:pStyle w:val="TAC"/>
              <w:rPr>
                <w:lang w:eastAsia="zh-CN"/>
              </w:rPr>
            </w:pPr>
            <w:r>
              <w:rPr>
                <w:lang w:eastAsia="zh-CN"/>
              </w:rPr>
              <w:t xml:space="preserve">33 </w:t>
            </w:r>
            <w:proofErr w:type="spellStart"/>
            <w:r>
              <w:rPr>
                <w:lang w:eastAsia="zh-CN"/>
              </w:rPr>
              <w:t>dBc</w:t>
            </w:r>
            <w:proofErr w:type="spellEnd"/>
          </w:p>
        </w:tc>
        <w:tc>
          <w:tcPr>
            <w:tcW w:w="0" w:type="auto"/>
          </w:tcPr>
          <w:p w14:paraId="40D892BD" w14:textId="77777777" w:rsidR="00373146" w:rsidRDefault="00373146" w:rsidP="006E297F">
            <w:pPr>
              <w:pStyle w:val="TAC"/>
              <w:rPr>
                <w:lang w:eastAsia="zh-CN"/>
              </w:rPr>
            </w:pPr>
            <w:r>
              <w:rPr>
                <w:lang w:eastAsia="zh-CN"/>
              </w:rPr>
              <w:t xml:space="preserve">23 </w:t>
            </w:r>
            <w:proofErr w:type="spellStart"/>
            <w:r>
              <w:rPr>
                <w:lang w:eastAsia="zh-CN"/>
              </w:rPr>
              <w:t>dBc</w:t>
            </w:r>
            <w:proofErr w:type="spellEnd"/>
          </w:p>
        </w:tc>
      </w:tr>
    </w:tbl>
    <w:p w14:paraId="4FBE51FA" w14:textId="77777777" w:rsidR="00373146" w:rsidRDefault="00373146" w:rsidP="00373146"/>
    <w:p w14:paraId="7974E727" w14:textId="2905D3D5" w:rsidR="00382CFB" w:rsidRDefault="000F55C6" w:rsidP="00044CF5">
      <w:pPr>
        <w:pStyle w:val="Heading1"/>
      </w:pPr>
      <w:r>
        <w:t>E.3</w:t>
      </w:r>
      <w:r>
        <w:tab/>
        <w:t>RAN4 co-existence simulation methodology</w:t>
      </w:r>
    </w:p>
    <w:p w14:paraId="14D4A9BF" w14:textId="77777777" w:rsidR="00382CFB" w:rsidRDefault="000F55C6">
      <w:pPr>
        <w:pStyle w:val="Heading2"/>
      </w:pPr>
      <w:r>
        <w:t>E.3.1</w:t>
      </w:r>
      <w:r>
        <w:tab/>
        <w:t>Coexistence evaluation methodology</w:t>
      </w:r>
    </w:p>
    <w:p w14:paraId="3D80D17D" w14:textId="77777777" w:rsidR="00382CFB" w:rsidRDefault="000F55C6" w:rsidP="00577DE8">
      <w:r>
        <w:t>The coexistence evaluation methodology can be summarized as:</w:t>
      </w:r>
    </w:p>
    <w:p w14:paraId="11F17EBB" w14:textId="57353A68" w:rsidR="00382CFB" w:rsidRDefault="00577DE8" w:rsidP="00577DE8">
      <w:pPr>
        <w:pStyle w:val="B1"/>
      </w:pPr>
      <w:r>
        <w:t>1)</w:t>
      </w:r>
      <w:r>
        <w:tab/>
      </w:r>
      <w:r w:rsidR="000F55C6">
        <w:t>Aggressor and victim network are generated. UEs are distributed as described by parameter assumptions.</w:t>
      </w:r>
    </w:p>
    <w:p w14:paraId="789788FF" w14:textId="3AA5FEDF" w:rsidR="00382CFB" w:rsidRDefault="00577DE8" w:rsidP="00577DE8">
      <w:pPr>
        <w:pStyle w:val="B1"/>
      </w:pPr>
      <w:r>
        <w:t>2)</w:t>
      </w:r>
      <w:r>
        <w:tab/>
      </w:r>
      <w:r w:rsidR="000F55C6">
        <w:t xml:space="preserve">UEs are associated to BS based on coupling loss. </w:t>
      </w:r>
    </w:p>
    <w:p w14:paraId="686FA043" w14:textId="70C12377" w:rsidR="00382CFB" w:rsidRDefault="00577DE8" w:rsidP="00577DE8">
      <w:pPr>
        <w:pStyle w:val="B1"/>
      </w:pPr>
      <w:r>
        <w:t>3)</w:t>
      </w:r>
      <w:r>
        <w:tab/>
      </w:r>
      <w:r w:rsidR="000F55C6">
        <w:t>Once association is done, round robin scheduling is used. BF weights are adjusted to point to the LOS direction between BS and UE. This is done for both victim and aggressor networks.</w:t>
      </w:r>
    </w:p>
    <w:p w14:paraId="655899AA" w14:textId="77777777" w:rsidR="00577DE8" w:rsidRDefault="00577DE8" w:rsidP="00577DE8">
      <w:pPr>
        <w:pStyle w:val="B1"/>
      </w:pPr>
      <w:r>
        <w:lastRenderedPageBreak/>
        <w:t>4)</w:t>
      </w:r>
      <w:r>
        <w:tab/>
      </w:r>
      <w:r w:rsidR="000F55C6">
        <w:t>Throughput is computed in the victim systems without considering Adjacent Channel Interference (ACI) as:</w:t>
      </w:r>
      <w:r>
        <w:t xml:space="preserve"> </w:t>
      </w:r>
    </w:p>
    <w:p w14:paraId="2DD715E8" w14:textId="4FDB6932" w:rsidR="009675B7" w:rsidRPr="009675B7" w:rsidRDefault="009675B7" w:rsidP="009675B7">
      <w:pPr>
        <w:spacing w:after="120"/>
        <w:ind w:left="720"/>
        <w:rPr>
          <w:ins w:id="154" w:author="MCC: CR0003" w:date="2024-03-18T12:21:00Z"/>
        </w:rPr>
      </w:pPr>
      <w:proofErr w:type="spellStart"/>
      <w:ins w:id="155" w:author="MCC: CR0003" w:date="2024-03-18T12:21:00Z">
        <w:r w:rsidRPr="009675B7">
          <w:t>Thput</w:t>
        </w:r>
        <w:r w:rsidRPr="009675B7">
          <w:rPr>
            <w:vertAlign w:val="subscript"/>
          </w:rPr>
          <w:t>No_ACI</w:t>
        </w:r>
        <w:proofErr w:type="spellEnd"/>
        <w:r w:rsidRPr="009675B7">
          <w:t>[bit/s/Hz]=f(SINR</w:t>
        </w:r>
        <w:r w:rsidRPr="009675B7">
          <w:rPr>
            <w:vertAlign w:val="subscript"/>
          </w:rPr>
          <w:t>ICI</w:t>
        </w:r>
        <w:r w:rsidRPr="009675B7">
          <w:t>)=f(S/(N+I</w:t>
        </w:r>
        <w:r w:rsidRPr="009675B7">
          <w:rPr>
            <w:vertAlign w:val="subscript"/>
          </w:rPr>
          <w:t>ICI</w:t>
        </w:r>
        <w:r w:rsidRPr="009675B7">
          <w:t>)), where I</w:t>
        </w:r>
        <w:r w:rsidRPr="009675B7">
          <w:rPr>
            <w:vertAlign w:val="subscript"/>
          </w:rPr>
          <w:t>ICI</w:t>
        </w:r>
        <w:r w:rsidRPr="009675B7">
          <w:t xml:space="preserve"> is the intra-network co-channel inter-cell interference.</w:t>
        </w:r>
      </w:ins>
    </w:p>
    <w:p w14:paraId="23021F03" w14:textId="77777777" w:rsidR="00445324" w:rsidRDefault="009675B7" w:rsidP="009675B7">
      <w:pPr>
        <w:spacing w:after="120"/>
        <w:ind w:left="567" w:hanging="283"/>
        <w:rPr>
          <w:ins w:id="156" w:author="MCC: CR0003" w:date="2024-03-18T12:24:00Z"/>
          <w:rFonts w:eastAsia="Times New Roman"/>
        </w:rPr>
      </w:pPr>
      <w:ins w:id="157" w:author="MCC: CR0003" w:date="2024-03-18T12:22:00Z">
        <w:r>
          <w:rPr>
            <w:rFonts w:eastAsia="Times New Roman"/>
          </w:rPr>
          <w:t>5)</w:t>
        </w:r>
        <w:r>
          <w:rPr>
            <w:rFonts w:eastAsia="Times New Roman"/>
          </w:rPr>
          <w:tab/>
        </w:r>
      </w:ins>
      <w:ins w:id="158" w:author="MCC: CR0003" w:date="2024-03-18T12:21:00Z">
        <w:r w:rsidRPr="009675B7">
          <w:rPr>
            <w:rFonts w:eastAsia="Times New Roman"/>
          </w:rPr>
          <w:t>Throughput is computed in the victim systems considering ACI from the baseline aggressor (see Table E.1-2) as:</w:t>
        </w:r>
      </w:ins>
    </w:p>
    <w:p w14:paraId="2F701F5A" w14:textId="703E8361" w:rsidR="009675B7" w:rsidRPr="009675B7" w:rsidRDefault="009675B7" w:rsidP="00445324">
      <w:pPr>
        <w:spacing w:after="120"/>
        <w:ind w:left="567"/>
        <w:rPr>
          <w:ins w:id="159" w:author="MCC: CR0003" w:date="2024-03-18T12:21:00Z"/>
        </w:rPr>
      </w:pPr>
      <w:ins w:id="160" w:author="MCC: CR0003" w:date="2024-03-18T12:21:00Z">
        <w:r w:rsidRPr="009675B7">
          <w:rPr>
            <w:rFonts w:eastAsia="Times New Roman"/>
          </w:rPr>
          <w:t>Thput</w:t>
        </w:r>
        <w:r w:rsidRPr="009675B7">
          <w:rPr>
            <w:rFonts w:eastAsia="Times New Roman"/>
            <w:vertAlign w:val="subscript"/>
          </w:rPr>
          <w:t>ACI_baseline</w:t>
        </w:r>
        <w:r w:rsidRPr="009675B7">
          <w:rPr>
            <w:rFonts w:eastAsia="Times New Roman"/>
          </w:rPr>
          <w:t>[bit/s/Hz]=f(SINR</w:t>
        </w:r>
        <w:r w:rsidRPr="009675B7">
          <w:rPr>
            <w:rFonts w:eastAsia="Times New Roman"/>
            <w:vertAlign w:val="subscript"/>
          </w:rPr>
          <w:t>ICI+ACI_baseline</w:t>
        </w:r>
        <w:r w:rsidRPr="009675B7">
          <w:rPr>
            <w:rFonts w:eastAsia="Times New Roman"/>
          </w:rPr>
          <w:t>)=f(S/(N+I</w:t>
        </w:r>
        <w:r w:rsidRPr="009675B7">
          <w:rPr>
            <w:rFonts w:eastAsia="Times New Roman"/>
            <w:vertAlign w:val="subscript"/>
          </w:rPr>
          <w:t>ICI</w:t>
        </w:r>
        <w:r w:rsidRPr="009675B7">
          <w:rPr>
            <w:rFonts w:eastAsia="Times New Roman"/>
          </w:rPr>
          <w:t>+I</w:t>
        </w:r>
        <w:r w:rsidRPr="009675B7">
          <w:rPr>
            <w:rFonts w:eastAsia="Times New Roman"/>
            <w:vertAlign w:val="subscript"/>
          </w:rPr>
          <w:t>ACI_baseline</w:t>
        </w:r>
        <w:r w:rsidRPr="009675B7">
          <w:rPr>
            <w:rFonts w:eastAsia="Times New Roman"/>
          </w:rPr>
          <w:t xml:space="preserve">)), where </w:t>
        </w:r>
        <w:proofErr w:type="spellStart"/>
        <w:r w:rsidRPr="009675B7">
          <w:rPr>
            <w:rFonts w:eastAsia="Times New Roman"/>
          </w:rPr>
          <w:t>I</w:t>
        </w:r>
        <w:r w:rsidRPr="009675B7">
          <w:rPr>
            <w:rFonts w:eastAsia="Times New Roman"/>
            <w:vertAlign w:val="subscript"/>
          </w:rPr>
          <w:t>ACI_baseline</w:t>
        </w:r>
        <w:proofErr w:type="spellEnd"/>
        <w:r w:rsidRPr="009675B7">
          <w:rPr>
            <w:rFonts w:eastAsia="Times New Roman"/>
          </w:rPr>
          <w:t xml:space="preserve"> is the adjacent channel interference due to the baseline aggressor network.</w:t>
        </w:r>
      </w:ins>
    </w:p>
    <w:p w14:paraId="71EF9B98" w14:textId="77777777" w:rsidR="00445324" w:rsidRDefault="009675B7" w:rsidP="009675B7">
      <w:pPr>
        <w:spacing w:after="120"/>
        <w:ind w:left="567" w:hanging="283"/>
        <w:rPr>
          <w:ins w:id="161" w:author="MCC: CR0003" w:date="2024-03-18T12:25:00Z"/>
        </w:rPr>
      </w:pPr>
      <w:ins w:id="162" w:author="MCC: CR0003" w:date="2024-03-18T12:23:00Z">
        <w:r>
          <w:t>6</w:t>
        </w:r>
      </w:ins>
      <w:ins w:id="163" w:author="MCC: CR0003" w:date="2024-03-18T12:22:00Z">
        <w:r>
          <w:t>)</w:t>
        </w:r>
        <w:r>
          <w:tab/>
        </w:r>
      </w:ins>
      <w:ins w:id="164" w:author="MCC: CR0003" w:date="2024-03-18T12:21:00Z">
        <w:r w:rsidRPr="009675B7">
          <w:t>Throughput is computed in the victim systems considering ACI from the aggressor (see Table E.1-2) as:</w:t>
        </w:r>
      </w:ins>
    </w:p>
    <w:p w14:paraId="7B6F90C4" w14:textId="1CFC37DA" w:rsidR="009675B7" w:rsidRPr="009675B7" w:rsidRDefault="009675B7" w:rsidP="00445324">
      <w:pPr>
        <w:spacing w:after="120"/>
        <w:ind w:left="567"/>
        <w:rPr>
          <w:ins w:id="165" w:author="MCC: CR0003" w:date="2024-03-18T12:21:00Z"/>
        </w:rPr>
      </w:pPr>
      <w:proofErr w:type="spellStart"/>
      <w:ins w:id="166" w:author="MCC: CR0003" w:date="2024-03-18T12:21:00Z">
        <w:r w:rsidRPr="009675B7">
          <w:t>Thput</w:t>
        </w:r>
        <w:r w:rsidRPr="009675B7">
          <w:rPr>
            <w:vertAlign w:val="subscript"/>
          </w:rPr>
          <w:t>ACI</w:t>
        </w:r>
        <w:proofErr w:type="spellEnd"/>
        <w:r w:rsidRPr="009675B7">
          <w:t>[bit/s/Hz]=f(SINR</w:t>
        </w:r>
        <w:r w:rsidRPr="009675B7">
          <w:rPr>
            <w:vertAlign w:val="subscript"/>
          </w:rPr>
          <w:t>ICI+ACI</w:t>
        </w:r>
        <w:r w:rsidRPr="009675B7">
          <w:t>)=f(S/(N+I</w:t>
        </w:r>
        <w:r w:rsidRPr="009675B7">
          <w:rPr>
            <w:vertAlign w:val="subscript"/>
          </w:rPr>
          <w:t>ICI</w:t>
        </w:r>
        <w:r w:rsidRPr="009675B7">
          <w:t>+I</w:t>
        </w:r>
        <w:r w:rsidRPr="009675B7">
          <w:rPr>
            <w:vertAlign w:val="subscript"/>
          </w:rPr>
          <w:t>ACI</w:t>
        </w:r>
        <w:r w:rsidRPr="009675B7">
          <w:t>)), where I</w:t>
        </w:r>
        <w:r w:rsidRPr="009675B7">
          <w:rPr>
            <w:vertAlign w:val="subscript"/>
          </w:rPr>
          <w:t>ACI</w:t>
        </w:r>
        <w:r w:rsidRPr="009675B7">
          <w:t xml:space="preserve"> is the adjacent channel interference</w:t>
        </w:r>
        <w:r w:rsidRPr="009675B7">
          <w:rPr>
            <w:rFonts w:eastAsia="Times New Roman"/>
          </w:rPr>
          <w:t xml:space="preserve"> due to the aggressor network</w:t>
        </w:r>
        <w:r w:rsidRPr="009675B7">
          <w:t>.</w:t>
        </w:r>
      </w:ins>
    </w:p>
    <w:p w14:paraId="02119D94" w14:textId="25998526" w:rsidR="009675B7" w:rsidRPr="009675B7" w:rsidRDefault="009675B7" w:rsidP="009675B7">
      <w:pPr>
        <w:spacing w:after="120"/>
        <w:ind w:left="567" w:hanging="425"/>
        <w:rPr>
          <w:ins w:id="167" w:author="MCC: CR0003" w:date="2024-03-18T12:21:00Z"/>
          <w:rFonts w:eastAsia="Times New Roman"/>
        </w:rPr>
      </w:pPr>
      <w:ins w:id="168" w:author="MCC: CR0003" w:date="2024-03-18T12:23:00Z">
        <w:r>
          <w:t>7</w:t>
        </w:r>
      </w:ins>
      <w:ins w:id="169" w:author="MCC: CR0003" w:date="2024-03-18T12:22:00Z">
        <w:r>
          <w:t>)</w:t>
        </w:r>
        <w:r>
          <w:tab/>
        </w:r>
      </w:ins>
      <w:ins w:id="170" w:author="MCC: CR0003" w:date="2024-03-18T12:21:00Z">
        <w:r w:rsidRPr="009675B7">
          <w:t xml:space="preserve">The ratio between the throughput </w:t>
        </w:r>
        <w:r w:rsidRPr="009675B7">
          <w:rPr>
            <w:rFonts w:eastAsia="Times New Roman"/>
          </w:rPr>
          <w:t>degradation due to the presence of baseline aggressor and aggressor network is used to derive the coexistence conclusions and it is determined as:</w:t>
        </w:r>
      </w:ins>
    </w:p>
    <w:p w14:paraId="78D6D94E" w14:textId="2028D12A" w:rsidR="009675B7" w:rsidRPr="009675B7" w:rsidRDefault="009675B7" w:rsidP="009675B7">
      <w:pPr>
        <w:spacing w:after="120"/>
        <w:ind w:left="720"/>
        <w:rPr>
          <w:ins w:id="171" w:author="MCC: CR0003" w:date="2024-03-18T12:21:00Z"/>
        </w:rPr>
      </w:pPr>
      <w:proofErr w:type="spellStart"/>
      <w:ins w:id="172" w:author="MCC: CR0003" w:date="2024-03-18T12:21:00Z">
        <w:r w:rsidRPr="009675B7">
          <w:t>Loss</w:t>
        </w:r>
        <w:r w:rsidRPr="009675B7">
          <w:rPr>
            <w:vertAlign w:val="subscript"/>
          </w:rPr>
          <w:t>final</w:t>
        </w:r>
        <w:proofErr w:type="spellEnd"/>
        <w:r w:rsidRPr="009675B7">
          <w:t>=1-Thput</w:t>
        </w:r>
        <w:r w:rsidRPr="009675B7">
          <w:rPr>
            <w:vertAlign w:val="subscript"/>
          </w:rPr>
          <w:t>ACI</w:t>
        </w:r>
        <w:r w:rsidRPr="009675B7">
          <w:t>/</w:t>
        </w:r>
        <w:proofErr w:type="spellStart"/>
        <w:r w:rsidRPr="009675B7">
          <w:t>Thput</w:t>
        </w:r>
        <w:r w:rsidRPr="009675B7">
          <w:rPr>
            <w:vertAlign w:val="subscript"/>
          </w:rPr>
          <w:t>ACI_baseline</w:t>
        </w:r>
        <w:proofErr w:type="spellEnd"/>
      </w:ins>
    </w:p>
    <w:p w14:paraId="655B7B6C" w14:textId="470FD6FA" w:rsidR="009675B7" w:rsidRPr="009675B7" w:rsidRDefault="009675B7" w:rsidP="009675B7">
      <w:pPr>
        <w:spacing w:after="120"/>
        <w:ind w:left="720"/>
        <w:rPr>
          <w:ins w:id="173" w:author="MCC: CR0003" w:date="2024-03-18T12:21:00Z"/>
        </w:rPr>
      </w:pPr>
      <w:ins w:id="174" w:author="MCC: CR0003" w:date="2024-03-18T12:21:00Z">
        <w:r w:rsidRPr="009675B7">
          <w:t xml:space="preserve">Note: For Case 3 and Case 4, the baseline aggressor is “No aggressor network” and therefore </w:t>
        </w:r>
        <w:proofErr w:type="spellStart"/>
        <w:r w:rsidRPr="009675B7">
          <w:t>Thput</w:t>
        </w:r>
        <w:r w:rsidRPr="009675B7">
          <w:rPr>
            <w:vertAlign w:val="subscript"/>
          </w:rPr>
          <w:t>ACI_baseline</w:t>
        </w:r>
        <w:proofErr w:type="spellEnd"/>
        <w:r w:rsidRPr="009675B7" w:rsidDel="004246D4">
          <w:rPr>
            <w:rFonts w:eastAsia="Times New Roman"/>
            <w:sz w:val="16"/>
          </w:rPr>
          <w:t xml:space="preserve"> </w:t>
        </w:r>
        <w:r w:rsidRPr="009675B7">
          <w:rPr>
            <w:rFonts w:eastAsia="Times New Roman"/>
            <w:sz w:val="16"/>
          </w:rPr>
          <w:t xml:space="preserve">= </w:t>
        </w:r>
        <w:proofErr w:type="spellStart"/>
        <w:r w:rsidRPr="009675B7">
          <w:t>Thput</w:t>
        </w:r>
        <w:r w:rsidRPr="009675B7">
          <w:rPr>
            <w:vertAlign w:val="subscript"/>
          </w:rPr>
          <w:t>No_ACI</w:t>
        </w:r>
        <w:proofErr w:type="spellEnd"/>
      </w:ins>
    </w:p>
    <w:p w14:paraId="1D640D79" w14:textId="22343330" w:rsidR="00382CFB" w:rsidDel="009675B7" w:rsidRDefault="000F55C6" w:rsidP="00577DE8">
      <w:pPr>
        <w:pStyle w:val="B1"/>
        <w:jc w:val="center"/>
        <w:rPr>
          <w:del w:id="175" w:author="MCC: CR0003" w:date="2024-03-18T12:21:00Z"/>
        </w:rPr>
      </w:pPr>
      <w:del w:id="176" w:author="MCC: CR0003" w:date="2024-03-18T12:21:00Z">
        <w:r w:rsidDel="009675B7">
          <w:delText>Thput</w:delText>
        </w:r>
        <w:r w:rsidDel="009675B7">
          <w:rPr>
            <w:vertAlign w:val="subscript"/>
          </w:rPr>
          <w:delText>NO ACI</w:delText>
        </w:r>
        <w:r w:rsidDel="009675B7">
          <w:delText>[bit/s/Hz]=f(SINR</w:delText>
        </w:r>
        <w:r w:rsidDel="009675B7">
          <w:rPr>
            <w:vertAlign w:val="subscript"/>
          </w:rPr>
          <w:delText>ICI</w:delText>
        </w:r>
        <w:r w:rsidDel="009675B7">
          <w:delText>)=f(S/(N+I</w:delText>
        </w:r>
        <w:r w:rsidDel="009675B7">
          <w:rPr>
            <w:vertAlign w:val="subscript"/>
          </w:rPr>
          <w:delText>ICI</w:delText>
        </w:r>
        <w:r w:rsidDel="009675B7">
          <w:delText>)), where I</w:delText>
        </w:r>
        <w:r w:rsidDel="009675B7">
          <w:rPr>
            <w:vertAlign w:val="subscript"/>
          </w:rPr>
          <w:delText>ICI</w:delText>
        </w:r>
        <w:r w:rsidDel="009675B7">
          <w:delText xml:space="preserve"> is the inter-cell interference.</w:delText>
        </w:r>
      </w:del>
    </w:p>
    <w:p w14:paraId="4F8751F9" w14:textId="05BD390E" w:rsidR="00577DE8" w:rsidDel="009675B7" w:rsidRDefault="00577DE8" w:rsidP="00577DE8">
      <w:pPr>
        <w:pStyle w:val="B1"/>
        <w:rPr>
          <w:del w:id="177" w:author="MCC: CR0003" w:date="2024-03-18T12:21:00Z"/>
        </w:rPr>
      </w:pPr>
      <w:del w:id="178" w:author="MCC: CR0003" w:date="2024-03-18T12:21:00Z">
        <w:r w:rsidDel="009675B7">
          <w:delText>5)</w:delText>
        </w:r>
        <w:r w:rsidDel="009675B7">
          <w:tab/>
        </w:r>
        <w:r w:rsidR="000F55C6" w:rsidDel="009675B7">
          <w:delText>Throughput is computed considering ACI as:</w:delText>
        </w:r>
        <w:r w:rsidDel="009675B7">
          <w:delText xml:space="preserve"> </w:delText>
        </w:r>
      </w:del>
    </w:p>
    <w:p w14:paraId="22659A59" w14:textId="783CFF69" w:rsidR="00382CFB" w:rsidDel="009675B7" w:rsidRDefault="000F55C6" w:rsidP="00577DE8">
      <w:pPr>
        <w:pStyle w:val="B1"/>
        <w:jc w:val="center"/>
        <w:rPr>
          <w:del w:id="179" w:author="MCC: CR0003" w:date="2024-03-18T12:21:00Z"/>
        </w:rPr>
      </w:pPr>
      <w:del w:id="180" w:author="MCC: CR0003" w:date="2024-03-18T12:21:00Z">
        <w:r w:rsidDel="009675B7">
          <w:delText>Thput</w:delText>
        </w:r>
        <w:r w:rsidDel="009675B7">
          <w:rPr>
            <w:vertAlign w:val="subscript"/>
          </w:rPr>
          <w:delText>ACI</w:delText>
        </w:r>
        <w:r w:rsidDel="009675B7">
          <w:delText>[bit/s/Hz]=f(SINR</w:delText>
        </w:r>
        <w:r w:rsidDel="009675B7">
          <w:rPr>
            <w:vertAlign w:val="subscript"/>
          </w:rPr>
          <w:delText>ICI+ACI</w:delText>
        </w:r>
        <w:r w:rsidDel="009675B7">
          <w:delText>)=f(S/(N+I</w:delText>
        </w:r>
        <w:r w:rsidDel="009675B7">
          <w:rPr>
            <w:vertAlign w:val="subscript"/>
          </w:rPr>
          <w:delText>ICI</w:delText>
        </w:r>
        <w:r w:rsidDel="009675B7">
          <w:delText>+I</w:delText>
        </w:r>
        <w:r w:rsidDel="009675B7">
          <w:rPr>
            <w:vertAlign w:val="subscript"/>
          </w:rPr>
          <w:delText>ACI</w:delText>
        </w:r>
        <w:r w:rsidDel="009675B7">
          <w:delText>)), where I</w:delText>
        </w:r>
        <w:r w:rsidDel="009675B7">
          <w:rPr>
            <w:vertAlign w:val="subscript"/>
          </w:rPr>
          <w:delText>ACI</w:delText>
        </w:r>
        <w:r w:rsidDel="009675B7">
          <w:delText xml:space="preserve"> is the adjacent channel interference.</w:delText>
        </w:r>
      </w:del>
    </w:p>
    <w:p w14:paraId="2EDF156F" w14:textId="168195F6" w:rsidR="00382CFB" w:rsidDel="009675B7" w:rsidRDefault="00577DE8" w:rsidP="00577DE8">
      <w:pPr>
        <w:pStyle w:val="B1"/>
        <w:rPr>
          <w:del w:id="181" w:author="MCC: CR0003" w:date="2024-03-18T12:21:00Z"/>
        </w:rPr>
      </w:pPr>
      <w:del w:id="182" w:author="MCC: CR0003" w:date="2024-03-18T12:21:00Z">
        <w:r w:rsidDel="009675B7">
          <w:delText>6)</w:delText>
        </w:r>
        <w:r w:rsidDel="009675B7">
          <w:tab/>
        </w:r>
        <w:r w:rsidR="000F55C6" w:rsidDel="009675B7">
          <w:delText>RF parameters are determined based on the degradation caused by ACI as:</w:delText>
        </w:r>
      </w:del>
    </w:p>
    <w:p w14:paraId="3F4619A4" w14:textId="7791C247" w:rsidR="00382CFB" w:rsidDel="009675B7" w:rsidRDefault="00577DE8" w:rsidP="00577DE8">
      <w:pPr>
        <w:pStyle w:val="B1"/>
        <w:rPr>
          <w:del w:id="183" w:author="MCC: CR0003" w:date="2024-03-18T12:21:00Z"/>
        </w:rPr>
      </w:pPr>
      <w:del w:id="184" w:author="MCC: CR0003" w:date="2024-03-18T12:21:00Z">
        <w:r w:rsidDel="009675B7">
          <w:delText>7)</w:delText>
        </w:r>
        <w:r w:rsidDel="009675B7">
          <w:tab/>
        </w:r>
        <w:r w:rsidR="000F55C6" w:rsidDel="009675B7">
          <w:delText>Loss</w:delText>
        </w:r>
        <w:r w:rsidR="000F55C6" w:rsidDel="009675B7">
          <w:rPr>
            <w:vertAlign w:val="subscript"/>
          </w:rPr>
          <w:delText>ACI</w:delText>
        </w:r>
        <w:r w:rsidR="000F55C6" w:rsidDel="009675B7">
          <w:delText>=1-Thput</w:delText>
        </w:r>
        <w:r w:rsidR="000F55C6" w:rsidDel="009675B7">
          <w:rPr>
            <w:vertAlign w:val="subscript"/>
          </w:rPr>
          <w:delText>ACI</w:delText>
        </w:r>
        <w:r w:rsidR="000F55C6" w:rsidDel="009675B7">
          <w:delText>/Thput</w:delText>
        </w:r>
        <w:r w:rsidR="000F55C6" w:rsidDel="009675B7">
          <w:rPr>
            <w:vertAlign w:val="subscript"/>
          </w:rPr>
          <w:delText>SINGLE</w:delText>
        </w:r>
      </w:del>
    </w:p>
    <w:p w14:paraId="04FD0D7D" w14:textId="77777777" w:rsidR="00445324" w:rsidRPr="00445324" w:rsidRDefault="00445324" w:rsidP="00445324">
      <w:pPr>
        <w:spacing w:after="120"/>
        <w:rPr>
          <w:ins w:id="185" w:author="MCC: CR0003" w:date="2024-03-18T12:25:00Z"/>
        </w:rPr>
      </w:pPr>
      <w:ins w:id="186" w:author="MCC: CR0003" w:date="2024-03-18T12:25:00Z">
        <w:r w:rsidRPr="00445324">
          <w:t>The simulation results should be in the form of the throughput degradation with adjacent network baseline and with adjacent network and the ratio between the two can be compared at average and cell edge performance.</w:t>
        </w:r>
      </w:ins>
    </w:p>
    <w:p w14:paraId="1CD203FE" w14:textId="267581B0" w:rsidR="00382CFB" w:rsidDel="00445324" w:rsidRDefault="000F55C6" w:rsidP="00577DE8">
      <w:pPr>
        <w:rPr>
          <w:del w:id="187" w:author="MCC: CR0003" w:date="2024-03-18T12:25:00Z"/>
        </w:rPr>
      </w:pPr>
      <w:del w:id="188" w:author="MCC: CR0003" w:date="2024-03-18T12:25:00Z">
        <w:r w:rsidDel="00445324">
          <w:delText>The simulation results should be in the form of the throughput with adjacent network and the relative difference between the two can be compared at average and cell edge performance.</w:delText>
        </w:r>
      </w:del>
    </w:p>
    <w:p w14:paraId="3FEFE40A" w14:textId="77777777" w:rsidR="00382CFB" w:rsidRDefault="000F55C6" w:rsidP="00577DE8">
      <w:r>
        <w:t>T</w:t>
      </w:r>
      <w:r>
        <w:rPr>
          <w:lang w:eastAsia="ja-JP"/>
        </w:rPr>
        <w:t xml:space="preserve">he throughput of a modem with link adaptation can be approximated by an attenuated and truncated form of the Shannon bound. (The Shannon bound represents </w:t>
      </w:r>
      <w:r>
        <w:t xml:space="preserve">the maximum theoretical throughput than can be achieved over an AWGN channel for a given </w:t>
      </w:r>
      <w:r>
        <w:rPr>
          <w:rFonts w:hint="eastAsia"/>
          <w:lang w:eastAsia="zh-CN"/>
        </w:rPr>
        <w:t>SNIR</w:t>
      </w:r>
      <w:r>
        <w:rPr>
          <w:lang w:eastAsia="ja-JP"/>
        </w:rPr>
        <w:t xml:space="preserve">). </w:t>
      </w:r>
      <w:r>
        <w:t xml:space="preserve">The following equations </w:t>
      </w:r>
      <w:r>
        <w:rPr>
          <w:lang w:eastAsia="ja-JP"/>
        </w:rPr>
        <w:t>approximate</w:t>
      </w:r>
      <w:r>
        <w:t xml:space="preserve"> the throughput (</w:t>
      </w:r>
      <w:proofErr w:type="spellStart"/>
      <w:r>
        <w:rPr>
          <w:rFonts w:ascii="Cambria Math" w:hAnsi="Cambria Math"/>
          <w:i/>
          <w:iCs/>
        </w:rPr>
        <w:t>T</w:t>
      </w:r>
      <w:r>
        <w:rPr>
          <w:rFonts w:ascii="Cambria Math" w:hAnsi="Cambria Math"/>
          <w:i/>
          <w:iCs/>
          <w:vertAlign w:val="subscript"/>
        </w:rPr>
        <w:t>p</w:t>
      </w:r>
      <w:proofErr w:type="spellEnd"/>
      <w:r>
        <w:t xml:space="preserve">) in bps/Hz over a channel with a given </w:t>
      </w:r>
      <w:r>
        <w:rPr>
          <w:rFonts w:ascii="Cambria Math" w:hAnsi="Cambria Math"/>
          <w:i/>
          <w:iCs/>
          <w:lang w:eastAsia="zh-CN"/>
        </w:rPr>
        <w:t>SNIR</w:t>
      </w:r>
      <w:r>
        <w:t>, when using link adaptation:</w:t>
      </w:r>
    </w:p>
    <w:p w14:paraId="710C3962" w14:textId="77777777" w:rsidR="00382CFB" w:rsidRDefault="00445324">
      <m:oMathPara>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∝S</m:t>
                    </m:r>
                    <m:d>
                      <m:dPr>
                        <m:ctrlPr>
                          <w:rPr>
                            <w:rFonts w:ascii="Cambria Math" w:hAnsi="Cambria Math"/>
                            <w:i/>
                          </w:rPr>
                        </m:ctrlPr>
                      </m:dPr>
                      <m:e>
                        <m:r>
                          <w:rPr>
                            <w:rFonts w:ascii="Cambria Math" w:hAnsi="Cambria Math"/>
                          </w:rPr>
                          <m:t>SNIR</m:t>
                        </m:r>
                      </m:e>
                    </m:d>
                  </m:e>
                </m:mr>
                <m:mr>
                  <m:e>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SNIR</m:t>
                            </m:r>
                          </m:e>
                          <m:sub>
                            <m:r>
                              <w:rPr>
                                <w:rFonts w:ascii="Cambria Math" w:hAnsi="Cambria Math"/>
                              </w:rPr>
                              <m:t>MAX</m:t>
                            </m:r>
                          </m:sub>
                        </m:sSub>
                      </m:e>
                    </m:d>
                  </m:e>
                </m:mr>
              </m:m>
              <m:m>
                <m:mPr>
                  <m:mcs>
                    <m:mc>
                      <m:mcPr>
                        <m:count m:val="1"/>
                        <m:mcJc m:val="center"/>
                      </m:mcPr>
                    </m:mc>
                  </m:mcs>
                  <m:ctrlPr>
                    <w:rPr>
                      <w:rFonts w:ascii="Cambria Math" w:hAnsi="Cambria Math"/>
                      <w:i/>
                    </w:rPr>
                  </m:ctrlPr>
                </m:mPr>
                <m:mr>
                  <m:e>
                    <m:r>
                      <w:rPr>
                        <w:rFonts w:ascii="Cambria Math" w:hAnsi="Cambria Math"/>
                      </w:rPr>
                      <m:t>for SNIR≤</m:t>
                    </m:r>
                    <m:sSub>
                      <m:sSubPr>
                        <m:ctrlPr>
                          <w:rPr>
                            <w:rFonts w:ascii="Cambria Math" w:hAnsi="Cambria Math"/>
                            <w:i/>
                          </w:rPr>
                        </m:ctrlPr>
                      </m:sSubPr>
                      <m:e>
                        <m:r>
                          <w:rPr>
                            <w:rFonts w:ascii="Cambria Math" w:hAnsi="Cambria Math"/>
                          </w:rPr>
                          <m:t>SNIR</m:t>
                        </m:r>
                      </m:e>
                      <m:sub>
                        <m:r>
                          <w:rPr>
                            <w:rFonts w:ascii="Cambria Math" w:hAnsi="Cambria Math"/>
                          </w:rPr>
                          <m:t>MIN</m:t>
                        </m:r>
                      </m:sub>
                    </m:sSub>
                  </m:e>
                </m:mr>
                <m:mr>
                  <m:e>
                    <m:r>
                      <w:rPr>
                        <w:rFonts w:ascii="Cambria Math" w:hAnsi="Cambria Math"/>
                      </w:rPr>
                      <m:t xml:space="preserve"> for </m:t>
                    </m:r>
                    <m:sSub>
                      <m:sSubPr>
                        <m:ctrlPr>
                          <w:rPr>
                            <w:rFonts w:ascii="Cambria Math" w:hAnsi="Cambria Math"/>
                            <w:i/>
                          </w:rPr>
                        </m:ctrlPr>
                      </m:sSubPr>
                      <m:e>
                        <m:r>
                          <w:rPr>
                            <w:rFonts w:ascii="Cambria Math" w:hAnsi="Cambria Math"/>
                          </w:rPr>
                          <m:t>SNIR</m:t>
                        </m:r>
                      </m:e>
                      <m:sub>
                        <m:r>
                          <w:rPr>
                            <w:rFonts w:ascii="Cambria Math" w:hAnsi="Cambria Math"/>
                          </w:rPr>
                          <m:t>MIN</m:t>
                        </m:r>
                      </m:sub>
                    </m:sSub>
                    <m:r>
                      <w:rPr>
                        <w:rFonts w:ascii="Cambria Math" w:hAnsi="Cambria Math"/>
                      </w:rPr>
                      <m:t>≤SNIR&lt;</m:t>
                    </m:r>
                    <m:sSub>
                      <m:sSubPr>
                        <m:ctrlPr>
                          <w:rPr>
                            <w:rFonts w:ascii="Cambria Math" w:hAnsi="Cambria Math"/>
                            <w:i/>
                          </w:rPr>
                        </m:ctrlPr>
                      </m:sSubPr>
                      <m:e>
                        <m:r>
                          <w:rPr>
                            <w:rFonts w:ascii="Cambria Math" w:hAnsi="Cambria Math"/>
                          </w:rPr>
                          <m:t>SNIR</m:t>
                        </m:r>
                      </m:e>
                      <m:sub>
                        <m:r>
                          <w:rPr>
                            <w:rFonts w:ascii="Cambria Math" w:hAnsi="Cambria Math"/>
                          </w:rPr>
                          <m:t>MAX</m:t>
                        </m:r>
                      </m:sub>
                    </m:sSub>
                  </m:e>
                </m:mr>
                <m:mr>
                  <m:e>
                    <m:r>
                      <w:rPr>
                        <w:rFonts w:ascii="Cambria Math" w:hAnsi="Cambria Math"/>
                      </w:rPr>
                      <m:t>for SNIR≥</m:t>
                    </m:r>
                    <m:sSub>
                      <m:sSubPr>
                        <m:ctrlPr>
                          <w:rPr>
                            <w:rFonts w:ascii="Cambria Math" w:hAnsi="Cambria Math"/>
                            <w:i/>
                          </w:rPr>
                        </m:ctrlPr>
                      </m:sSubPr>
                      <m:e>
                        <m:r>
                          <w:rPr>
                            <w:rFonts w:ascii="Cambria Math" w:hAnsi="Cambria Math"/>
                          </w:rPr>
                          <m:t>SNIR</m:t>
                        </m:r>
                      </m:e>
                      <m:sub>
                        <m:r>
                          <w:rPr>
                            <w:rFonts w:ascii="Cambria Math" w:hAnsi="Cambria Math"/>
                          </w:rPr>
                          <m:t>MAX</m:t>
                        </m:r>
                      </m:sub>
                    </m:sSub>
                  </m:e>
                </m:mr>
              </m:m>
            </m:e>
          </m:d>
        </m:oMath>
      </m:oMathPara>
    </w:p>
    <w:p w14:paraId="7D025810" w14:textId="77777777" w:rsidR="00382CFB" w:rsidRDefault="000F55C6">
      <w:r>
        <w:t>Where:</w:t>
      </w:r>
    </w:p>
    <w:tbl>
      <w:tblPr>
        <w:tblStyle w:val="TableGrid"/>
        <w:tblW w:w="0" w:type="auto"/>
        <w:tblLook w:val="04A0" w:firstRow="1" w:lastRow="0" w:firstColumn="1" w:lastColumn="0" w:noHBand="0" w:noVBand="1"/>
      </w:tblPr>
      <w:tblGrid>
        <w:gridCol w:w="1271"/>
        <w:gridCol w:w="8360"/>
      </w:tblGrid>
      <w:tr w:rsidR="00382CFB" w14:paraId="21602AEB" w14:textId="77777777">
        <w:tc>
          <w:tcPr>
            <w:tcW w:w="1271" w:type="dxa"/>
          </w:tcPr>
          <w:p w14:paraId="5DF95A91" w14:textId="77777777" w:rsidR="00382CFB" w:rsidRDefault="000F55C6">
            <w:pPr>
              <w:jc w:val="center"/>
              <w:rPr>
                <w:rFonts w:eastAsia="SimSun"/>
              </w:rPr>
            </w:pPr>
            <w:r>
              <w:rPr>
                <w:rFonts w:eastAsia="SimSun"/>
                <w:i/>
                <w:iCs/>
              </w:rPr>
              <w:t>S(S</w:t>
            </w:r>
            <w:r>
              <w:rPr>
                <w:rFonts w:eastAsia="SimSun"/>
                <w:i/>
                <w:iCs/>
                <w:lang w:eastAsia="zh-CN"/>
              </w:rPr>
              <w:t>NI</w:t>
            </w:r>
            <w:r>
              <w:rPr>
                <w:rFonts w:eastAsia="SimSun"/>
                <w:i/>
                <w:iCs/>
              </w:rPr>
              <w:t>R)</w:t>
            </w:r>
          </w:p>
        </w:tc>
        <w:tc>
          <w:tcPr>
            <w:tcW w:w="8360" w:type="dxa"/>
          </w:tcPr>
          <w:p w14:paraId="42145726" w14:textId="77777777" w:rsidR="00382CFB" w:rsidRDefault="000F55C6">
            <w:pPr>
              <w:rPr>
                <w:rFonts w:eastAsia="SimSun"/>
              </w:rPr>
            </w:pPr>
            <w:r>
              <w:rPr>
                <w:rFonts w:eastAsia="SimSun"/>
              </w:rPr>
              <w:t xml:space="preserve">Shannon bound, </w:t>
            </w:r>
            <w:r>
              <w:rPr>
                <w:rFonts w:eastAsia="SimSun"/>
                <w:i/>
                <w:iCs/>
              </w:rPr>
              <w:t>S(S</w:t>
            </w:r>
            <w:r>
              <w:rPr>
                <w:rFonts w:eastAsia="SimSun"/>
                <w:i/>
                <w:iCs/>
                <w:lang w:eastAsia="zh-CN"/>
              </w:rPr>
              <w:t>NI</w:t>
            </w:r>
            <w:r>
              <w:rPr>
                <w:rFonts w:eastAsia="SimSun"/>
                <w:i/>
                <w:iCs/>
              </w:rPr>
              <w:t>R) =log</w:t>
            </w:r>
            <w:r>
              <w:rPr>
                <w:rFonts w:eastAsia="SimSun"/>
                <w:i/>
                <w:iCs/>
                <w:vertAlign w:val="subscript"/>
              </w:rPr>
              <w:t>2</w:t>
            </w:r>
            <w:r>
              <w:rPr>
                <w:rFonts w:eastAsia="SimSun"/>
                <w:i/>
                <w:iCs/>
              </w:rPr>
              <w:t>(1+S</w:t>
            </w:r>
            <w:r>
              <w:rPr>
                <w:rFonts w:eastAsia="SimSun"/>
                <w:i/>
                <w:iCs/>
                <w:lang w:eastAsia="zh-CN"/>
              </w:rPr>
              <w:t>NI</w:t>
            </w:r>
            <w:r>
              <w:rPr>
                <w:rFonts w:eastAsia="SimSun"/>
                <w:i/>
                <w:iCs/>
              </w:rPr>
              <w:t>R)</w:t>
            </w:r>
            <w:r>
              <w:rPr>
                <w:rFonts w:eastAsia="SimSun"/>
              </w:rPr>
              <w:t xml:space="preserve"> bps/Hz</w:t>
            </w:r>
          </w:p>
        </w:tc>
      </w:tr>
      <w:tr w:rsidR="00382CFB" w14:paraId="6D3BC061" w14:textId="77777777">
        <w:tc>
          <w:tcPr>
            <w:tcW w:w="1271" w:type="dxa"/>
          </w:tcPr>
          <w:p w14:paraId="015B323F" w14:textId="77777777" w:rsidR="00382CFB" w:rsidRDefault="000F55C6">
            <w:pPr>
              <w:jc w:val="center"/>
              <w:rPr>
                <w:rFonts w:eastAsia="SimSun"/>
              </w:rPr>
            </w:pPr>
            <w:r>
              <w:rPr>
                <w:rFonts w:eastAsia="Symbol"/>
                <w:i/>
              </w:rPr>
              <w:sym w:font="Symbol" w:char="F061"/>
            </w:r>
          </w:p>
        </w:tc>
        <w:tc>
          <w:tcPr>
            <w:tcW w:w="8360" w:type="dxa"/>
          </w:tcPr>
          <w:p w14:paraId="22A34932" w14:textId="77777777" w:rsidR="00382CFB" w:rsidRDefault="000F55C6">
            <w:pPr>
              <w:rPr>
                <w:rFonts w:eastAsia="SimSun"/>
              </w:rPr>
            </w:pPr>
            <w:r>
              <w:rPr>
                <w:rFonts w:eastAsia="SimSun"/>
              </w:rPr>
              <w:t>Attenuation factor, representing implementation losses</w:t>
            </w:r>
          </w:p>
        </w:tc>
      </w:tr>
      <w:tr w:rsidR="00382CFB" w14:paraId="242E9551" w14:textId="77777777">
        <w:tc>
          <w:tcPr>
            <w:tcW w:w="1271" w:type="dxa"/>
          </w:tcPr>
          <w:p w14:paraId="28503DF1" w14:textId="77777777" w:rsidR="00382CFB" w:rsidRDefault="000F55C6">
            <w:pPr>
              <w:jc w:val="center"/>
              <w:rPr>
                <w:rFonts w:eastAsia="SimSun"/>
              </w:rPr>
            </w:pPr>
            <w:r>
              <w:rPr>
                <w:rFonts w:eastAsia="SimSun"/>
                <w:i/>
                <w:iCs/>
              </w:rPr>
              <w:t>SNIR</w:t>
            </w:r>
            <w:r>
              <w:rPr>
                <w:rFonts w:eastAsia="SimSun"/>
                <w:i/>
                <w:iCs/>
                <w:vertAlign w:val="subscript"/>
              </w:rPr>
              <w:t>MIN</w:t>
            </w:r>
          </w:p>
        </w:tc>
        <w:tc>
          <w:tcPr>
            <w:tcW w:w="8360" w:type="dxa"/>
          </w:tcPr>
          <w:p w14:paraId="2965099D" w14:textId="77777777" w:rsidR="00382CFB" w:rsidRDefault="000F55C6">
            <w:pPr>
              <w:rPr>
                <w:rFonts w:eastAsia="SimSun"/>
              </w:rPr>
            </w:pPr>
            <w:r>
              <w:rPr>
                <w:rFonts w:eastAsia="SimSun"/>
              </w:rPr>
              <w:t>Minimum SN</w:t>
            </w:r>
            <w:r>
              <w:rPr>
                <w:rFonts w:eastAsia="SimSun"/>
                <w:lang w:eastAsia="ja-JP"/>
              </w:rPr>
              <w:t>I</w:t>
            </w:r>
            <w:r>
              <w:rPr>
                <w:rFonts w:eastAsia="SimSun"/>
              </w:rPr>
              <w:t>R of the code</w:t>
            </w:r>
            <w:r>
              <w:rPr>
                <w:rFonts w:eastAsia="SimSun"/>
                <w:lang w:eastAsia="ja-JP"/>
              </w:rPr>
              <w:t xml:space="preserve"> </w:t>
            </w:r>
            <w:r>
              <w:rPr>
                <w:rFonts w:eastAsia="SimSun"/>
              </w:rPr>
              <w:t>set, dB</w:t>
            </w:r>
          </w:p>
        </w:tc>
      </w:tr>
      <w:tr w:rsidR="00382CFB" w14:paraId="5B6C3C2A" w14:textId="77777777">
        <w:tc>
          <w:tcPr>
            <w:tcW w:w="1271" w:type="dxa"/>
          </w:tcPr>
          <w:p w14:paraId="2A2310A1" w14:textId="77777777" w:rsidR="00382CFB" w:rsidRDefault="000F55C6">
            <w:pPr>
              <w:jc w:val="center"/>
              <w:rPr>
                <w:rFonts w:eastAsia="SimSun"/>
                <w:i/>
                <w:iCs/>
              </w:rPr>
            </w:pPr>
            <w:r>
              <w:rPr>
                <w:rFonts w:eastAsia="SimSun"/>
                <w:i/>
                <w:iCs/>
              </w:rPr>
              <w:t>SN</w:t>
            </w:r>
            <w:r>
              <w:rPr>
                <w:rFonts w:eastAsia="SimSun"/>
                <w:i/>
                <w:iCs/>
                <w:lang w:eastAsia="ja-JP"/>
              </w:rPr>
              <w:t>I</w:t>
            </w:r>
            <w:r>
              <w:rPr>
                <w:rFonts w:eastAsia="SimSun"/>
                <w:i/>
                <w:iCs/>
              </w:rPr>
              <w:t>R</w:t>
            </w:r>
            <w:r>
              <w:rPr>
                <w:rFonts w:eastAsia="SimSun"/>
                <w:i/>
                <w:iCs/>
                <w:vertAlign w:val="subscript"/>
              </w:rPr>
              <w:t>MAX</w:t>
            </w:r>
          </w:p>
        </w:tc>
        <w:tc>
          <w:tcPr>
            <w:tcW w:w="8360" w:type="dxa"/>
          </w:tcPr>
          <w:p w14:paraId="1E41BFEA" w14:textId="77777777" w:rsidR="00382CFB" w:rsidRDefault="000F55C6">
            <w:pPr>
              <w:rPr>
                <w:rFonts w:eastAsia="SimSun"/>
              </w:rPr>
            </w:pPr>
            <w:r>
              <w:rPr>
                <w:rFonts w:eastAsia="SimSun"/>
              </w:rPr>
              <w:t>Maximum SN</w:t>
            </w:r>
            <w:r>
              <w:rPr>
                <w:rFonts w:eastAsia="SimSun"/>
                <w:lang w:eastAsia="ja-JP"/>
              </w:rPr>
              <w:t>I</w:t>
            </w:r>
            <w:r>
              <w:rPr>
                <w:rFonts w:eastAsia="SimSun"/>
              </w:rPr>
              <w:t xml:space="preserve">R of the </w:t>
            </w:r>
            <w:r>
              <w:rPr>
                <w:rFonts w:eastAsia="SimSun"/>
                <w:lang w:eastAsia="zh-CN"/>
              </w:rPr>
              <w:t>code set</w:t>
            </w:r>
            <w:r>
              <w:rPr>
                <w:rFonts w:eastAsia="SimSun"/>
              </w:rPr>
              <w:t>, dB</w:t>
            </w:r>
          </w:p>
        </w:tc>
      </w:tr>
    </w:tbl>
    <w:p w14:paraId="340C6221" w14:textId="77777777" w:rsidR="00577DE8" w:rsidRDefault="00577DE8" w:rsidP="00577DE8">
      <w:pPr>
        <w:pStyle w:val="FP"/>
      </w:pPr>
    </w:p>
    <w:p w14:paraId="079D58FD" w14:textId="15608CF5" w:rsidR="00382CFB" w:rsidRDefault="000F55C6" w:rsidP="00577DE8">
      <w:r>
        <w:t xml:space="preserve">The parameters can be chosen to represent different modem implementations and link conditions. A parameter set relevant for </w:t>
      </w:r>
      <w:proofErr w:type="spellStart"/>
      <w:r>
        <w:t>eMBB</w:t>
      </w:r>
      <w:proofErr w:type="spellEnd"/>
      <w:r>
        <w:t xml:space="preserve"> is listed in Table E.3.1-1.</w:t>
      </w:r>
    </w:p>
    <w:p w14:paraId="3A6BA0C7" w14:textId="77777777" w:rsidR="00382CFB" w:rsidRDefault="000F55C6" w:rsidP="00577DE8">
      <w:pPr>
        <w:pStyle w:val="TH"/>
      </w:pPr>
      <w:r>
        <w:rPr>
          <w:rFonts w:hint="eastAsia"/>
        </w:rPr>
        <w:t xml:space="preserve">Table </w:t>
      </w:r>
      <w:r>
        <w:rPr>
          <w:lang w:eastAsia="ja-JP"/>
        </w:rPr>
        <w:t>E.3.1</w:t>
      </w:r>
      <w:r>
        <w:rPr>
          <w:rFonts w:hint="eastAsia"/>
          <w:lang w:eastAsia="ja-JP"/>
        </w:rPr>
        <w:t>-1</w:t>
      </w:r>
      <w:r>
        <w:rPr>
          <w:rFonts w:hint="eastAsia"/>
        </w:rPr>
        <w:t xml:space="preserve">: </w:t>
      </w:r>
      <w:r>
        <w:t>Parameters describing baseline Link Level performance for</w:t>
      </w:r>
      <w:r>
        <w:rPr>
          <w:rFonts w:hint="eastAsia"/>
        </w:rPr>
        <w:t xml:space="preserve"> </w:t>
      </w:r>
      <w:r>
        <w:t>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403"/>
        <w:gridCol w:w="403"/>
        <w:gridCol w:w="4497"/>
      </w:tblGrid>
      <w:tr w:rsidR="00382CFB" w14:paraId="1DABAF70" w14:textId="77777777">
        <w:trPr>
          <w:tblHeader/>
          <w:jc w:val="center"/>
        </w:trPr>
        <w:tc>
          <w:tcPr>
            <w:tcW w:w="0" w:type="auto"/>
          </w:tcPr>
          <w:p w14:paraId="4E03B4FB" w14:textId="77777777" w:rsidR="00382CFB" w:rsidRDefault="000F55C6">
            <w:pPr>
              <w:keepNext/>
              <w:keepLines/>
              <w:spacing w:after="0"/>
              <w:jc w:val="center"/>
              <w:rPr>
                <w:rFonts w:ascii="Arial" w:hAnsi="Arial"/>
                <w:b/>
                <w:sz w:val="18"/>
              </w:rPr>
            </w:pPr>
            <w:r>
              <w:rPr>
                <w:rFonts w:ascii="Arial" w:hAnsi="Arial"/>
                <w:b/>
                <w:sz w:val="18"/>
              </w:rPr>
              <w:t>Parameter</w:t>
            </w:r>
          </w:p>
        </w:tc>
        <w:tc>
          <w:tcPr>
            <w:tcW w:w="0" w:type="auto"/>
          </w:tcPr>
          <w:p w14:paraId="7F42CDFB" w14:textId="77777777" w:rsidR="00382CFB" w:rsidRDefault="000F55C6">
            <w:pPr>
              <w:keepNext/>
              <w:keepLines/>
              <w:spacing w:after="0"/>
              <w:jc w:val="center"/>
              <w:rPr>
                <w:rFonts w:ascii="Arial" w:hAnsi="Arial"/>
                <w:b/>
                <w:sz w:val="18"/>
              </w:rPr>
            </w:pPr>
            <w:r>
              <w:rPr>
                <w:rFonts w:ascii="Arial" w:hAnsi="Arial"/>
                <w:b/>
                <w:sz w:val="18"/>
              </w:rPr>
              <w:t>DL</w:t>
            </w:r>
          </w:p>
        </w:tc>
        <w:tc>
          <w:tcPr>
            <w:tcW w:w="0" w:type="auto"/>
          </w:tcPr>
          <w:p w14:paraId="40E51D5B" w14:textId="77777777" w:rsidR="00382CFB" w:rsidRDefault="000F55C6">
            <w:pPr>
              <w:keepNext/>
              <w:keepLines/>
              <w:spacing w:after="0"/>
              <w:jc w:val="center"/>
              <w:rPr>
                <w:rFonts w:ascii="Arial" w:hAnsi="Arial"/>
                <w:b/>
                <w:sz w:val="18"/>
              </w:rPr>
            </w:pPr>
            <w:r>
              <w:rPr>
                <w:rFonts w:ascii="Arial" w:hAnsi="Arial"/>
                <w:b/>
                <w:sz w:val="18"/>
              </w:rPr>
              <w:t>UL</w:t>
            </w:r>
          </w:p>
        </w:tc>
        <w:tc>
          <w:tcPr>
            <w:tcW w:w="0" w:type="auto"/>
            <w:shd w:val="clear" w:color="auto" w:fill="auto"/>
          </w:tcPr>
          <w:p w14:paraId="30A3F99C" w14:textId="77777777" w:rsidR="00382CFB" w:rsidRDefault="000F55C6">
            <w:pPr>
              <w:keepNext/>
              <w:keepLines/>
              <w:spacing w:after="0"/>
              <w:jc w:val="center"/>
              <w:rPr>
                <w:rFonts w:ascii="Arial" w:hAnsi="Arial"/>
                <w:b/>
                <w:sz w:val="18"/>
              </w:rPr>
            </w:pPr>
            <w:r>
              <w:rPr>
                <w:rFonts w:ascii="Arial" w:hAnsi="Arial"/>
                <w:b/>
                <w:sz w:val="18"/>
              </w:rPr>
              <w:t>Notes</w:t>
            </w:r>
          </w:p>
        </w:tc>
      </w:tr>
      <w:tr w:rsidR="00382CFB" w14:paraId="2FD8423F" w14:textId="77777777">
        <w:trPr>
          <w:trHeight w:val="190"/>
          <w:jc w:val="center"/>
        </w:trPr>
        <w:tc>
          <w:tcPr>
            <w:tcW w:w="0" w:type="auto"/>
          </w:tcPr>
          <w:p w14:paraId="5E762664" w14:textId="77777777" w:rsidR="00382CFB" w:rsidRDefault="000F55C6">
            <w:pPr>
              <w:keepNext/>
              <w:keepLines/>
              <w:spacing w:after="0"/>
              <w:jc w:val="center"/>
              <w:rPr>
                <w:lang w:eastAsia="zh-CN"/>
              </w:rPr>
            </w:pPr>
            <w:r>
              <w:rPr>
                <w:rFonts w:eastAsia="Symbol"/>
                <w:i/>
              </w:rPr>
              <w:sym w:font="Symbol" w:char="F061"/>
            </w:r>
            <w:r>
              <w:rPr>
                <w:lang w:eastAsia="zh-CN"/>
              </w:rPr>
              <w:t>, attenuation</w:t>
            </w:r>
          </w:p>
        </w:tc>
        <w:tc>
          <w:tcPr>
            <w:tcW w:w="0" w:type="auto"/>
          </w:tcPr>
          <w:p w14:paraId="75ABA7D6" w14:textId="77777777" w:rsidR="00382CFB" w:rsidRDefault="000F55C6">
            <w:pPr>
              <w:keepNext/>
              <w:keepLines/>
              <w:spacing w:after="0"/>
              <w:jc w:val="center"/>
              <w:rPr>
                <w:lang w:eastAsia="zh-CN"/>
              </w:rPr>
            </w:pPr>
            <w:r>
              <w:rPr>
                <w:lang w:eastAsia="zh-CN"/>
              </w:rPr>
              <w:t>0.6</w:t>
            </w:r>
          </w:p>
        </w:tc>
        <w:tc>
          <w:tcPr>
            <w:tcW w:w="0" w:type="auto"/>
          </w:tcPr>
          <w:p w14:paraId="5552B0F4" w14:textId="77777777" w:rsidR="00382CFB" w:rsidRDefault="000F55C6">
            <w:pPr>
              <w:keepNext/>
              <w:keepLines/>
              <w:spacing w:after="0"/>
              <w:jc w:val="center"/>
              <w:rPr>
                <w:lang w:eastAsia="zh-CN"/>
              </w:rPr>
            </w:pPr>
            <w:r>
              <w:rPr>
                <w:lang w:eastAsia="zh-CN"/>
              </w:rPr>
              <w:t>0.4</w:t>
            </w:r>
          </w:p>
        </w:tc>
        <w:tc>
          <w:tcPr>
            <w:tcW w:w="0" w:type="auto"/>
            <w:shd w:val="clear" w:color="auto" w:fill="auto"/>
          </w:tcPr>
          <w:p w14:paraId="605B765A" w14:textId="77777777" w:rsidR="00382CFB" w:rsidRDefault="000F55C6">
            <w:pPr>
              <w:keepNext/>
              <w:keepLines/>
              <w:spacing w:after="0"/>
              <w:jc w:val="center"/>
              <w:rPr>
                <w:lang w:eastAsia="zh-CN"/>
              </w:rPr>
            </w:pPr>
            <w:r>
              <w:rPr>
                <w:lang w:eastAsia="zh-CN"/>
              </w:rPr>
              <w:t>Represent implementation losses</w:t>
            </w:r>
          </w:p>
        </w:tc>
      </w:tr>
      <w:tr w:rsidR="00382CFB" w14:paraId="2E5107B7" w14:textId="77777777">
        <w:trPr>
          <w:jc w:val="center"/>
        </w:trPr>
        <w:tc>
          <w:tcPr>
            <w:tcW w:w="0" w:type="auto"/>
          </w:tcPr>
          <w:p w14:paraId="167245C7" w14:textId="77777777" w:rsidR="00382CFB" w:rsidRDefault="000F55C6">
            <w:pPr>
              <w:keepNext/>
              <w:keepLines/>
              <w:spacing w:after="0"/>
              <w:jc w:val="center"/>
              <w:rPr>
                <w:i/>
                <w:iCs/>
                <w:lang w:eastAsia="zh-CN"/>
              </w:rPr>
            </w:pPr>
            <w:r>
              <w:rPr>
                <w:i/>
                <w:iCs/>
                <w:lang w:eastAsia="zh-CN"/>
              </w:rPr>
              <w:t>SNIR</w:t>
            </w:r>
            <w:r>
              <w:rPr>
                <w:i/>
                <w:iCs/>
                <w:vertAlign w:val="subscript"/>
                <w:lang w:eastAsia="zh-CN"/>
              </w:rPr>
              <w:t>MIN</w:t>
            </w:r>
          </w:p>
        </w:tc>
        <w:tc>
          <w:tcPr>
            <w:tcW w:w="0" w:type="auto"/>
          </w:tcPr>
          <w:p w14:paraId="38EBA36F" w14:textId="77777777" w:rsidR="00382CFB" w:rsidRDefault="000F55C6">
            <w:pPr>
              <w:keepNext/>
              <w:keepLines/>
              <w:spacing w:after="0"/>
              <w:jc w:val="center"/>
              <w:rPr>
                <w:lang w:eastAsia="zh-CN"/>
              </w:rPr>
            </w:pPr>
            <w:r>
              <w:rPr>
                <w:lang w:eastAsia="zh-CN"/>
              </w:rPr>
              <w:t>-10</w:t>
            </w:r>
          </w:p>
        </w:tc>
        <w:tc>
          <w:tcPr>
            <w:tcW w:w="0" w:type="auto"/>
          </w:tcPr>
          <w:p w14:paraId="42E99F62" w14:textId="77777777" w:rsidR="00382CFB" w:rsidRDefault="000F55C6">
            <w:pPr>
              <w:keepNext/>
              <w:keepLines/>
              <w:spacing w:after="0"/>
              <w:jc w:val="center"/>
              <w:rPr>
                <w:lang w:eastAsia="zh-CN"/>
              </w:rPr>
            </w:pPr>
            <w:r>
              <w:rPr>
                <w:lang w:eastAsia="zh-CN"/>
              </w:rPr>
              <w:t>-10</w:t>
            </w:r>
          </w:p>
        </w:tc>
        <w:tc>
          <w:tcPr>
            <w:tcW w:w="0" w:type="auto"/>
            <w:shd w:val="clear" w:color="auto" w:fill="auto"/>
          </w:tcPr>
          <w:p w14:paraId="17944613" w14:textId="77777777" w:rsidR="00382CFB" w:rsidRDefault="000F55C6">
            <w:pPr>
              <w:keepNext/>
              <w:keepLines/>
              <w:spacing w:after="0"/>
              <w:jc w:val="center"/>
              <w:rPr>
                <w:lang w:eastAsia="zh-CN"/>
              </w:rPr>
            </w:pPr>
            <w:r>
              <w:rPr>
                <w:lang w:eastAsia="zh-CN"/>
              </w:rPr>
              <w:t>Based on QPSK, 1/8 rate (DL) and 1/5 rate (UL)</w:t>
            </w:r>
          </w:p>
        </w:tc>
      </w:tr>
      <w:tr w:rsidR="00382CFB" w14:paraId="4A81EC0B" w14:textId="77777777">
        <w:trPr>
          <w:jc w:val="center"/>
        </w:trPr>
        <w:tc>
          <w:tcPr>
            <w:tcW w:w="0" w:type="auto"/>
          </w:tcPr>
          <w:p w14:paraId="75A1D5E3" w14:textId="77777777" w:rsidR="00382CFB" w:rsidRDefault="000F55C6">
            <w:pPr>
              <w:keepNext/>
              <w:keepLines/>
              <w:spacing w:after="0"/>
              <w:jc w:val="center"/>
              <w:rPr>
                <w:i/>
                <w:iCs/>
                <w:lang w:eastAsia="zh-CN"/>
              </w:rPr>
            </w:pPr>
            <w:r>
              <w:rPr>
                <w:i/>
                <w:iCs/>
                <w:lang w:eastAsia="zh-CN"/>
              </w:rPr>
              <w:t>SNIR</w:t>
            </w:r>
            <w:r>
              <w:rPr>
                <w:i/>
                <w:iCs/>
                <w:vertAlign w:val="subscript"/>
                <w:lang w:eastAsia="zh-CN"/>
              </w:rPr>
              <w:t>MAX</w:t>
            </w:r>
          </w:p>
        </w:tc>
        <w:tc>
          <w:tcPr>
            <w:tcW w:w="0" w:type="auto"/>
          </w:tcPr>
          <w:p w14:paraId="5C976092" w14:textId="77777777" w:rsidR="00382CFB" w:rsidRDefault="000F55C6">
            <w:pPr>
              <w:keepNext/>
              <w:keepLines/>
              <w:spacing w:after="0"/>
              <w:jc w:val="center"/>
              <w:rPr>
                <w:lang w:eastAsia="zh-CN"/>
              </w:rPr>
            </w:pPr>
            <w:r>
              <w:rPr>
                <w:lang w:eastAsia="zh-CN"/>
              </w:rPr>
              <w:t>30</w:t>
            </w:r>
          </w:p>
        </w:tc>
        <w:tc>
          <w:tcPr>
            <w:tcW w:w="0" w:type="auto"/>
          </w:tcPr>
          <w:p w14:paraId="3660ABAA" w14:textId="77777777" w:rsidR="00382CFB" w:rsidRDefault="000F55C6">
            <w:pPr>
              <w:keepNext/>
              <w:keepLines/>
              <w:spacing w:after="0"/>
              <w:jc w:val="center"/>
              <w:rPr>
                <w:lang w:eastAsia="zh-CN"/>
              </w:rPr>
            </w:pPr>
            <w:r>
              <w:rPr>
                <w:lang w:eastAsia="zh-CN"/>
              </w:rPr>
              <w:t>22</w:t>
            </w:r>
          </w:p>
        </w:tc>
        <w:tc>
          <w:tcPr>
            <w:tcW w:w="0" w:type="auto"/>
            <w:shd w:val="clear" w:color="auto" w:fill="auto"/>
          </w:tcPr>
          <w:p w14:paraId="35A65E71" w14:textId="77777777" w:rsidR="00382CFB" w:rsidRDefault="000F55C6">
            <w:pPr>
              <w:keepNext/>
              <w:keepLines/>
              <w:spacing w:after="0"/>
              <w:jc w:val="center"/>
              <w:rPr>
                <w:lang w:eastAsia="zh-CN"/>
              </w:rPr>
            </w:pPr>
            <w:r>
              <w:rPr>
                <w:lang w:eastAsia="zh-CN"/>
              </w:rPr>
              <w:t>Based on 256QAM, 0.93 (DL) and 64QAM 0.93 (UL)</w:t>
            </w:r>
          </w:p>
        </w:tc>
      </w:tr>
    </w:tbl>
    <w:p w14:paraId="33C4541B" w14:textId="77777777" w:rsidR="00577DE8" w:rsidRDefault="00577DE8" w:rsidP="00577DE8"/>
    <w:p w14:paraId="14DFBA0C" w14:textId="5A1D5EA2" w:rsidR="00382CFB" w:rsidRDefault="000F55C6">
      <w:pPr>
        <w:pStyle w:val="Heading2"/>
      </w:pPr>
      <w:r>
        <w:lastRenderedPageBreak/>
        <w:t>E.3.2</w:t>
      </w:r>
      <w:r>
        <w:tab/>
        <w:t>Received signal power model</w:t>
      </w:r>
    </w:p>
    <w:p w14:paraId="65F11E6C" w14:textId="77777777" w:rsidR="00382CFB" w:rsidRDefault="000F55C6">
      <w:pPr>
        <w:rPr>
          <w:lang w:eastAsia="ja-JP"/>
        </w:rPr>
      </w:pPr>
      <w:r>
        <w:rPr>
          <w:lang w:eastAsia="ja-JP"/>
        </w:rPr>
        <w:t>The following model is applied:</w:t>
      </w:r>
    </w:p>
    <w:p w14:paraId="6E28FAAF" w14:textId="77777777" w:rsidR="00382CFB" w:rsidRDefault="000F55C6">
      <w:pPr>
        <w:pStyle w:val="EQ"/>
        <w:rPr>
          <w:lang w:eastAsia="ja-JP"/>
        </w:rPr>
      </w:pPr>
      <w:r>
        <w:rPr>
          <w:lang w:eastAsia="ja-JP"/>
        </w:rPr>
        <w:tab/>
      </w:r>
      <m:oMath>
        <m:r>
          <w:rPr>
            <w:rFonts w:ascii="Cambria Math" w:hAnsi="Cambria Math"/>
            <w:lang w:eastAsia="ja-JP"/>
          </w:rPr>
          <m:t>R</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PWR</m:t>
            </m:r>
          </m:sub>
        </m:sSub>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PWR</m:t>
            </m:r>
          </m:sub>
        </m:sSub>
        <m:r>
          <w:rPr>
            <w:rFonts w:ascii="Cambria Math" w:hAnsi="Cambria Math"/>
            <w:lang w:eastAsia="ja-JP"/>
          </w:rPr>
          <m:t>-PL+</m:t>
        </m:r>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Tx</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Rx</m:t>
            </m:r>
          </m:sub>
        </m:sSub>
      </m:oMath>
    </w:p>
    <w:p w14:paraId="35260988" w14:textId="77777777" w:rsidR="00382CFB" w:rsidRDefault="000F55C6">
      <w:pPr>
        <w:rPr>
          <w:lang w:eastAsia="ja-JP"/>
        </w:rPr>
      </w:pPr>
      <w:r>
        <w:rPr>
          <w:lang w:eastAsia="ja-JP"/>
        </w:rPr>
        <w:t>where the following parameters are defined:</w:t>
      </w:r>
    </w:p>
    <w:p w14:paraId="0F4866EC" w14:textId="264ABD69" w:rsidR="00382CFB" w:rsidRDefault="00577DE8" w:rsidP="00577DE8">
      <w:pPr>
        <w:pStyle w:val="B1"/>
        <w:rPr>
          <w:lang w:eastAsia="ja-JP"/>
        </w:rPr>
      </w:pPr>
      <w:r>
        <w:rPr>
          <w:lang w:eastAsia="ja-JP"/>
        </w:rPr>
        <w:t>-</w:t>
      </w:r>
      <w:r>
        <w:rPr>
          <w:lang w:eastAsia="ja-JP"/>
        </w:rPr>
        <w:tab/>
        <w:t xml:space="preserve"> </w:t>
      </w:r>
      <m:oMath>
        <m:r>
          <w:rPr>
            <w:rFonts w:ascii="Cambria Math" w:hAnsi="Cambria Math"/>
            <w:lang w:eastAsia="ja-JP"/>
          </w:rPr>
          <m:t>R</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PWR</m:t>
            </m:r>
          </m:sub>
        </m:sSub>
      </m:oMath>
      <w:r w:rsidR="000F55C6">
        <w:rPr>
          <w:lang w:eastAsia="ja-JP"/>
        </w:rPr>
        <w:t xml:space="preserve"> is the received power.</w:t>
      </w:r>
    </w:p>
    <w:p w14:paraId="67A12E45" w14:textId="71D65324" w:rsidR="00382CFB" w:rsidRDefault="00577DE8" w:rsidP="00577DE8">
      <w:pPr>
        <w:pStyle w:val="B1"/>
        <w:rPr>
          <w:lang w:eastAsia="ja-JP"/>
        </w:rPr>
      </w:pPr>
      <w:r>
        <w:rPr>
          <w:lang w:eastAsia="ja-JP"/>
        </w:rPr>
        <w:t>-</w:t>
      </w:r>
      <w:r>
        <w:rPr>
          <w:lang w:eastAsia="ja-JP"/>
        </w:rPr>
        <w:tab/>
        <w:t xml:space="preserve"> </w:t>
      </w:r>
      <m:oMath>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PWR</m:t>
            </m:r>
          </m:sub>
        </m:sSub>
      </m:oMath>
      <w:r w:rsidR="000F55C6">
        <w:rPr>
          <w:lang w:eastAsia="ja-JP"/>
        </w:rPr>
        <w:t xml:space="preserve"> is the transmitted power.</w:t>
      </w:r>
    </w:p>
    <w:p w14:paraId="2D78F24C" w14:textId="34866103" w:rsidR="00382CFB" w:rsidRDefault="00577DE8" w:rsidP="00577DE8">
      <w:pPr>
        <w:pStyle w:val="B1"/>
        <w:rPr>
          <w:lang w:eastAsia="ja-JP"/>
        </w:rPr>
      </w:pPr>
      <w:r>
        <w:rPr>
          <w:lang w:eastAsia="ja-JP"/>
        </w:rPr>
        <w:t>-</w:t>
      </w:r>
      <w:r>
        <w:rPr>
          <w:lang w:eastAsia="ja-JP"/>
        </w:rPr>
        <w:tab/>
        <w:t xml:space="preserve"> </w:t>
      </w:r>
      <m:oMath>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Tx</m:t>
            </m:r>
          </m:sub>
        </m:sSub>
      </m:oMath>
      <w:r w:rsidR="000F55C6">
        <w:rPr>
          <w:lang w:eastAsia="ja-JP"/>
        </w:rPr>
        <w:t xml:space="preserve"> is the transmitter antenna gain (directional array gain).</w:t>
      </w:r>
    </w:p>
    <w:p w14:paraId="13F4104C" w14:textId="3835FA9C" w:rsidR="00382CFB" w:rsidRDefault="00577DE8" w:rsidP="00577DE8">
      <w:pPr>
        <w:pStyle w:val="B1"/>
        <w:rPr>
          <w:rFonts w:eastAsia="MS Mincho"/>
          <w:lang w:eastAsia="ja-JP"/>
        </w:rPr>
      </w:pPr>
      <w:r>
        <w:rPr>
          <w:lang w:eastAsia="ja-JP"/>
        </w:rPr>
        <w:t>-</w:t>
      </w:r>
      <w:r>
        <w:rPr>
          <w:lang w:eastAsia="ja-JP"/>
        </w:rPr>
        <w:tab/>
        <w:t xml:space="preserve"> </w:t>
      </w:r>
      <m:oMath>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Rx</m:t>
            </m:r>
          </m:sub>
        </m:sSub>
      </m:oMath>
      <w:r w:rsidR="000F55C6">
        <w:rPr>
          <w:lang w:eastAsia="ja-JP"/>
        </w:rPr>
        <w:t xml:space="preserve"> is the receiver antenna gain (directional array gain).</w:t>
      </w:r>
    </w:p>
    <w:p w14:paraId="54769CF3" w14:textId="77777777" w:rsidR="00382CFB" w:rsidRDefault="000F55C6">
      <w:pPr>
        <w:pStyle w:val="Heading2"/>
      </w:pPr>
      <w:r>
        <w:t>E.3.3</w:t>
      </w:r>
      <w:r>
        <w:tab/>
        <w:t>Network grid shift</w:t>
      </w:r>
    </w:p>
    <w:p w14:paraId="65700A30" w14:textId="77777777" w:rsidR="00382CFB" w:rsidRDefault="000F55C6">
      <w:pPr>
        <w:rPr>
          <w:lang w:val="en-US" w:eastAsia="zh-CN"/>
        </w:rPr>
      </w:pPr>
      <w:r>
        <w:t>In cases with grid shift &gt;0%, the victim network base stations should be placed as shown in Figure E.3.3-1. The victim network grid is shifted along the line between BS and its closest 100% grid-shift BS, where the distance from any BS in victim network to its second and third closest BS in the aggressor network is the same.</w:t>
      </w:r>
    </w:p>
    <w:p w14:paraId="1643D391" w14:textId="77777777" w:rsidR="00382CFB" w:rsidRDefault="000F55C6" w:rsidP="00577DE8">
      <w:pPr>
        <w:pStyle w:val="TH"/>
        <w:rPr>
          <w:lang w:val="en-US" w:eastAsia="zh-CN"/>
        </w:rPr>
      </w:pPr>
      <w:r>
        <w:rPr>
          <w:rFonts w:hint="eastAsia"/>
          <w:lang w:val="en-US" w:eastAsia="zh-CN"/>
        </w:rPr>
        <w:object w:dxaOrig="7333" w:dyaOrig="2438" w14:anchorId="05750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121.5pt" o:ole="">
            <v:imagedata r:id="rId21" o:title=""/>
            <o:lock v:ext="edit" aspectratio="f"/>
          </v:shape>
          <o:OLEObject Type="Embed" ProgID="Visio.Drawing.15" ShapeID="_x0000_i1025" DrawAspect="Content" ObjectID="_1772269990" r:id="rId22"/>
        </w:object>
      </w:r>
    </w:p>
    <w:p w14:paraId="43182C61" w14:textId="77777777" w:rsidR="00382CFB" w:rsidRDefault="000F55C6" w:rsidP="00577DE8">
      <w:pPr>
        <w:pStyle w:val="TF"/>
        <w:rPr>
          <w:lang w:val="en-US" w:eastAsia="zh-CN"/>
        </w:rPr>
      </w:pPr>
      <w:r>
        <w:rPr>
          <w:lang w:val="en-US" w:eastAsia="zh-CN"/>
        </w:rPr>
        <w:t>Figure E.3.3-1: Network grid shift definition</w:t>
      </w:r>
    </w:p>
    <w:p w14:paraId="116B62C1" w14:textId="77777777" w:rsidR="00382CFB" w:rsidRDefault="000F55C6">
      <w:pPr>
        <w:pStyle w:val="Heading2"/>
      </w:pPr>
      <w:r>
        <w:t>E.3.4</w:t>
      </w:r>
      <w:r>
        <w:tab/>
        <w:t>Coupling-loss</w:t>
      </w:r>
    </w:p>
    <w:p w14:paraId="5FB82D99" w14:textId="77777777" w:rsidR="00382CFB" w:rsidRDefault="000F55C6" w:rsidP="000F55C6">
      <w:r>
        <w:t>The Coupling Loss (CL) is defined as the loss in signal between BS-to-UE, UE-to-UE and BS-to-BS. CL is defined as the loss including propagation loss and antenna gains with BF weights applied measured between antenna connectors.</w:t>
      </w:r>
    </w:p>
    <w:p w14:paraId="37BA3C38" w14:textId="77777777" w:rsidR="00382CFB" w:rsidRDefault="000F55C6">
      <w:pPr>
        <w:pStyle w:val="Heading2"/>
      </w:pPr>
      <w:r>
        <w:t>E.3.5</w:t>
      </w:r>
      <w:r>
        <w:tab/>
        <w:t>Transmission power control</w:t>
      </w:r>
    </w:p>
    <w:p w14:paraId="7EA510EC" w14:textId="77777777" w:rsidR="00382CFB" w:rsidRDefault="000F55C6" w:rsidP="000F55C6">
      <w:pPr>
        <w:rPr>
          <w:lang w:val="en-US"/>
        </w:rPr>
      </w:pPr>
      <w:r>
        <w:rPr>
          <w:lang w:val="en-US" w:bidi="ar"/>
        </w:rPr>
        <w:t>For downlink scenario, no power control scheme is applied.</w:t>
      </w:r>
    </w:p>
    <w:p w14:paraId="1D87331C" w14:textId="77777777" w:rsidR="00382CFB" w:rsidRDefault="000F55C6" w:rsidP="000F55C6">
      <w:pPr>
        <w:rPr>
          <w:lang w:val="en-US"/>
        </w:rPr>
      </w:pPr>
      <w:r>
        <w:rPr>
          <w:lang w:val="en-US" w:bidi="ar"/>
        </w:rPr>
        <w:t>For uplink scenario, TPC model specified in TR 36.942, subclause 9.1 is applied with following parameters.</w:t>
      </w:r>
    </w:p>
    <w:p w14:paraId="66C078EF" w14:textId="05FBB940" w:rsidR="00382CFB" w:rsidRDefault="000F55C6" w:rsidP="000F55C6">
      <w:pPr>
        <w:pStyle w:val="B1"/>
        <w:rPr>
          <w:lang w:val="en-US" w:bidi="ar"/>
        </w:rPr>
      </w:pPr>
      <w:r>
        <w:rPr>
          <w:lang w:val="en-US" w:bidi="ar"/>
        </w:rPr>
        <w:t>-</w:t>
      </w:r>
      <w:r>
        <w:rPr>
          <w:lang w:val="en-US" w:bidi="ar"/>
        </w:rPr>
        <w:tab/>
      </w:r>
      <w:proofErr w:type="spellStart"/>
      <w:r>
        <w:rPr>
          <w:lang w:val="en-US" w:bidi="ar"/>
        </w:rPr>
        <w:t>CLx-ile</w:t>
      </w:r>
      <w:proofErr w:type="spellEnd"/>
      <w:r>
        <w:rPr>
          <w:lang w:val="en-US" w:bidi="ar"/>
        </w:rPr>
        <w:t xml:space="preserve"> = –</w:t>
      </w:r>
      <w:proofErr w:type="spellStart"/>
      <w:r>
        <w:rPr>
          <w:lang w:val="en-US" w:bidi="ar"/>
        </w:rPr>
        <w:t>SNR_target</w:t>
      </w:r>
      <w:proofErr w:type="spellEnd"/>
      <w:r>
        <w:rPr>
          <w:lang w:val="en-US" w:bidi="ar"/>
        </w:rPr>
        <w:t xml:space="preserve"> + </w:t>
      </w:r>
      <w:proofErr w:type="spellStart"/>
      <w:r>
        <w:rPr>
          <w:lang w:val="en-US" w:bidi="ar"/>
        </w:rPr>
        <w:t>UE_max_eirp</w:t>
      </w:r>
      <w:proofErr w:type="spellEnd"/>
      <w:r>
        <w:rPr>
          <w:lang w:val="en-US" w:bidi="ar"/>
        </w:rPr>
        <w:t xml:space="preserve">– </w:t>
      </w:r>
      <w:proofErr w:type="spellStart"/>
      <w:r>
        <w:rPr>
          <w:lang w:val="en-US" w:bidi="ar"/>
        </w:rPr>
        <w:t>ThermalNoise</w:t>
      </w:r>
      <w:proofErr w:type="spellEnd"/>
      <w:r>
        <w:rPr>
          <w:lang w:val="en-US" w:bidi="ar"/>
        </w:rPr>
        <w:t xml:space="preserve"> – </w:t>
      </w:r>
      <w:proofErr w:type="spellStart"/>
      <w:r>
        <w:rPr>
          <w:lang w:val="en-US" w:bidi="ar"/>
        </w:rPr>
        <w:t>BS_NoiseFigure</w:t>
      </w:r>
      <w:proofErr w:type="spellEnd"/>
      <w:r>
        <w:rPr>
          <w:lang w:val="en-US" w:bidi="ar"/>
        </w:rPr>
        <w:t xml:space="preserve"> - 10*log10(BW) </w:t>
      </w:r>
    </w:p>
    <w:p w14:paraId="00EC58C5" w14:textId="3D53F8BC" w:rsidR="00382CFB" w:rsidRPr="000F55C6" w:rsidRDefault="000F55C6" w:rsidP="000F55C6">
      <w:pPr>
        <w:pStyle w:val="B1"/>
        <w:rPr>
          <w:lang w:val="en-US"/>
        </w:rPr>
      </w:pPr>
      <w:r>
        <w:rPr>
          <w:lang w:val="en-US" w:bidi="ar"/>
        </w:rPr>
        <w:t>-</w:t>
      </w:r>
      <w:r>
        <w:rPr>
          <w:lang w:val="en-US" w:bidi="ar"/>
        </w:rPr>
        <w:tab/>
      </w:r>
      <w:r>
        <w:rPr>
          <w:kern w:val="2"/>
          <w:szCs w:val="21"/>
          <w:lang w:val="en-US" w:bidi="ar"/>
        </w:rPr>
        <w:t>γ = 1</w:t>
      </w:r>
    </w:p>
    <w:p w14:paraId="06163F48" w14:textId="77777777" w:rsidR="00382CFB" w:rsidRDefault="000F55C6" w:rsidP="000F55C6">
      <w:pPr>
        <w:rPr>
          <w:lang w:val="en-US" w:bidi="ar"/>
        </w:rPr>
      </w:pPr>
      <w:r>
        <w:rPr>
          <w:lang w:val="en-US" w:bidi="ar"/>
        </w:rPr>
        <w:t xml:space="preserve">Where, </w:t>
      </w:r>
      <w:proofErr w:type="spellStart"/>
      <w:r>
        <w:rPr>
          <w:lang w:val="en-US" w:bidi="ar"/>
        </w:rPr>
        <w:t>SNR_target</w:t>
      </w:r>
      <w:proofErr w:type="spellEnd"/>
      <w:r>
        <w:rPr>
          <w:lang w:val="en-US" w:bidi="ar"/>
        </w:rPr>
        <w:t xml:space="preserve"> for FR1 and FR2-1 is 15 </w:t>
      </w:r>
      <w:proofErr w:type="spellStart"/>
      <w:r>
        <w:rPr>
          <w:lang w:val="en-US" w:bidi="ar"/>
        </w:rPr>
        <w:t>dB.</w:t>
      </w:r>
      <w:proofErr w:type="spellEnd"/>
    </w:p>
    <w:p w14:paraId="25EDD03C" w14:textId="7175D04D" w:rsidR="00382CFB" w:rsidRPr="00044CF5" w:rsidRDefault="000F55C6" w:rsidP="000F55C6">
      <w:pPr>
        <w:rPr>
          <w:lang w:val="en-US"/>
        </w:rPr>
      </w:pPr>
      <w:r>
        <w:rPr>
          <w:lang w:val="en-US"/>
        </w:rPr>
        <w:t>In simulation, power control scheme is only used to compensate path loss. That’s the reason why final SINR for UL is less than assumed target SINR. But commercial UE UL SINR could meet target value according to power control scheme in TS 38.213.</w:t>
      </w:r>
    </w:p>
    <w:p w14:paraId="2F5A5D7C" w14:textId="77777777" w:rsidR="00382CFB" w:rsidRDefault="000F55C6" w:rsidP="000F55C6">
      <w:pPr>
        <w:pStyle w:val="Heading1"/>
      </w:pPr>
      <w:r>
        <w:t>E.4</w:t>
      </w:r>
      <w:r>
        <w:tab/>
      </w:r>
      <w:r>
        <w:rPr>
          <w:rFonts w:hint="eastAsia"/>
          <w:lang w:eastAsia="zh-CN"/>
        </w:rPr>
        <w:t>D</w:t>
      </w:r>
      <w:r>
        <w:rPr>
          <w:lang w:eastAsia="zh-CN"/>
        </w:rPr>
        <w:t>ifferences in simulation assumptions of RAN1 and RAN4</w:t>
      </w:r>
    </w:p>
    <w:p w14:paraId="38C12B69" w14:textId="3A5393E0" w:rsidR="00382CFB" w:rsidRDefault="000F55C6" w:rsidP="000F55C6">
      <w:pPr>
        <w:pStyle w:val="Heading2"/>
      </w:pPr>
      <w:r>
        <w:t>E.4.1</w:t>
      </w:r>
      <w:r>
        <w:tab/>
        <w:t>Simulation objectives in RAN1 and RAN4</w:t>
      </w:r>
    </w:p>
    <w:p w14:paraId="65AB36AB" w14:textId="77777777" w:rsidR="00382CFB" w:rsidRDefault="000F55C6" w:rsidP="000F55C6">
      <w:r>
        <w:t xml:space="preserve">RAN4 simulations are focused on coexistence analysis between two networks operating on adjacent channels. Specifically, RAN4 evaluated the impact of a SBFD network towards a (legacy) TDD network and vice versa. The </w:t>
      </w:r>
      <w:r>
        <w:lastRenderedPageBreak/>
        <w:t>RAN4 coexistence evaluation is conducted considering the different scenarios and cases listed in Annex E.1 in Table E.1-1 and Table E.1-2, respectively.</w:t>
      </w:r>
    </w:p>
    <w:p w14:paraId="745D2645" w14:textId="77777777" w:rsidR="00382CFB" w:rsidRDefault="000F55C6" w:rsidP="000F55C6">
      <w:r>
        <w:t xml:space="preserve">RAN1 conducted the SBFD performance assessment with the main purpose of understanding SBFD performance benefits over legacy static TDD, as well as to investigate the potential of different techniques to combat the cross-link interference present in SBFD.  Four deployment cases are considered for evaluation in RAN1, as described in Clause 7.1. </w:t>
      </w:r>
    </w:p>
    <w:p w14:paraId="34921157" w14:textId="07FCBC0F" w:rsidR="00382CFB" w:rsidRDefault="000F55C6" w:rsidP="000F55C6">
      <w:pPr>
        <w:pStyle w:val="Heading2"/>
      </w:pPr>
      <w:r>
        <w:t>E.4.2</w:t>
      </w:r>
      <w:r>
        <w:tab/>
        <w:t>Simulation methodology in RAN1 and RAN4</w:t>
      </w:r>
    </w:p>
    <w:p w14:paraId="62AFFC36" w14:textId="77777777" w:rsidR="00382CFB" w:rsidRDefault="000F55C6">
      <w:r>
        <w:t xml:space="preserve">Typically, RAN4 simulations consists of multiple drops (with different UE positions, etc.) where each drop represents a ‘snapshot’ of the network at a particular time. For each drop, RAN4 simulation methodology is outlined in Section E.3.1. Note that RAN4 simulations are fully static (i.e., no time-variant processes, such as fast fading or UE movement, are modelled) so the obtained SINR and throughput statistics intend to capture long-term averaged SINR and throughput performance of the corresponding user. The reported throughput represents the upper bound based on the Shannon capacity. Additionally, RAN4 considers full buffer assumptions with no HARQ or dynamic link adaptation as typically RAN4 is studying coexistence from RF emissions point of view. </w:t>
      </w:r>
    </w:p>
    <w:p w14:paraId="146B9A02" w14:textId="2AF49F54" w:rsidR="00382CFB" w:rsidRDefault="000F55C6">
      <w:r>
        <w:t xml:space="preserve">On the other hand, RAN1 system level simulations are generally time-driven simulations which try to capture most of the system dynamics. This includes dynamic traffic models resulting in time-varying load and interference conditions, as well as several radio resource management (RRM) functionalities such as CSI acquisition, HARQ retransmissions, packet scheduler, MIMO (including beamforming and precoding techniques) and link adaptation. For each simulated link, a stochastic 3D channel model is used to generate fast-fading components taking into account the angular and delay spreads of the channel, as specified in TR 38.901. Given the dynamicity of the underlying system model, throughput and SINR vary over time for each simulated user. </w:t>
      </w:r>
    </w:p>
    <w:p w14:paraId="7EFFF1E6" w14:textId="4541F8BD" w:rsidR="00382CFB" w:rsidRDefault="000F55C6" w:rsidP="000F55C6">
      <w:pPr>
        <w:pStyle w:val="Heading2"/>
      </w:pPr>
      <w:r>
        <w:t>E4.3</w:t>
      </w:r>
      <w:r>
        <w:tab/>
        <w:t>System level differences between RAN1 and RAN4</w:t>
      </w:r>
    </w:p>
    <w:p w14:paraId="3BF00715" w14:textId="77777777" w:rsidR="00382CFB" w:rsidRDefault="000F55C6">
      <w:pPr>
        <w:jc w:val="both"/>
        <w:rPr>
          <w:lang w:eastAsia="zh-CN"/>
        </w:rPr>
      </w:pPr>
      <w:r>
        <w:t xml:space="preserve">This section highlights some differences between the SBFD system level simulations performed in RAN1 and RAN4. A table is presented in </w:t>
      </w:r>
      <w:r>
        <w:fldChar w:fldCharType="begin"/>
      </w:r>
      <w:r>
        <w:instrText xml:space="preserve"> REF _Ref141169408 \h  \* MERGEFORMAT </w:instrText>
      </w:r>
      <w:r>
        <w:fldChar w:fldCharType="separate"/>
      </w:r>
      <w:r>
        <w:t>Table E.4.3-1</w:t>
      </w:r>
      <w:r>
        <w:fldChar w:fldCharType="end"/>
      </w:r>
      <w:r>
        <w:t xml:space="preserve"> lists a highlight of such differences, while using FR1 Urban Macro scenario as an example. It’s worth noting that there are other differences in simulation methodologies and assumptions due to the different objectives and mechanisms considered by two separated groups as highlighted in the above. For the interested reader, the detailed assumptions along with the different methodologies can be found in Annex E for RAN4 and in Annex A and B for RAN1 simulations.</w:t>
      </w:r>
    </w:p>
    <w:p w14:paraId="024C744B" w14:textId="21A2B760" w:rsidR="00382CFB" w:rsidRDefault="000F55C6" w:rsidP="000F55C6">
      <w:pPr>
        <w:pStyle w:val="TH"/>
        <w:rPr>
          <w:lang w:eastAsia="zh-CN"/>
        </w:rPr>
      </w:pPr>
      <w:bookmarkStart w:id="189" w:name="_Ref141169408"/>
      <w:r>
        <w:rPr>
          <w:lang w:eastAsia="zh-CN"/>
        </w:rPr>
        <w:t>Table E.4.3-1</w:t>
      </w:r>
      <w:bookmarkEnd w:id="189"/>
      <w:r>
        <w:rPr>
          <w:lang w:eastAsia="zh-CN"/>
        </w:rPr>
        <w:t xml:space="preserve">: An exemplary table of comparison between RAN1 and RAN4 for FR1 </w:t>
      </w:r>
      <w:proofErr w:type="spellStart"/>
      <w:r>
        <w:rPr>
          <w:lang w:eastAsia="zh-CN"/>
        </w:rPr>
        <w:t>UMa</w:t>
      </w:r>
      <w:proofErr w:type="spellEnd"/>
    </w:p>
    <w:tbl>
      <w:tblPr>
        <w:tblStyle w:val="TableGrid"/>
        <w:tblW w:w="9238" w:type="dxa"/>
        <w:tblLook w:val="04A0" w:firstRow="1" w:lastRow="0" w:firstColumn="1" w:lastColumn="0" w:noHBand="0" w:noVBand="1"/>
      </w:tblPr>
      <w:tblGrid>
        <w:gridCol w:w="1838"/>
        <w:gridCol w:w="3544"/>
        <w:gridCol w:w="3856"/>
      </w:tblGrid>
      <w:tr w:rsidR="00382CFB" w14:paraId="4AAC0E92" w14:textId="77777777">
        <w:trPr>
          <w:trHeight w:val="499"/>
        </w:trPr>
        <w:tc>
          <w:tcPr>
            <w:tcW w:w="1838" w:type="dxa"/>
          </w:tcPr>
          <w:p w14:paraId="4A16158C" w14:textId="77777777" w:rsidR="00382CFB" w:rsidRDefault="000F55C6" w:rsidP="000F55C6">
            <w:pPr>
              <w:pStyle w:val="TAH"/>
            </w:pPr>
            <w:r>
              <w:t>Parameter</w:t>
            </w:r>
          </w:p>
        </w:tc>
        <w:tc>
          <w:tcPr>
            <w:tcW w:w="3544" w:type="dxa"/>
          </w:tcPr>
          <w:p w14:paraId="4C456D75" w14:textId="77777777" w:rsidR="00382CFB" w:rsidRDefault="000F55C6" w:rsidP="000F55C6">
            <w:pPr>
              <w:pStyle w:val="TAH"/>
            </w:pPr>
            <w:r>
              <w:t>RAN4 assumption</w:t>
            </w:r>
          </w:p>
          <w:p w14:paraId="1E850AEE" w14:textId="77777777" w:rsidR="00382CFB" w:rsidRDefault="000F55C6" w:rsidP="000F55C6">
            <w:pPr>
              <w:pStyle w:val="TAH"/>
            </w:pPr>
            <w:r>
              <w:t>(All details provided in Annex E)</w:t>
            </w:r>
          </w:p>
        </w:tc>
        <w:tc>
          <w:tcPr>
            <w:tcW w:w="3856" w:type="dxa"/>
          </w:tcPr>
          <w:p w14:paraId="710115BD" w14:textId="77777777" w:rsidR="00382CFB" w:rsidRDefault="000F55C6" w:rsidP="000F55C6">
            <w:pPr>
              <w:pStyle w:val="TAH"/>
            </w:pPr>
            <w:r>
              <w:t>RAN1 assumption</w:t>
            </w:r>
          </w:p>
          <w:p w14:paraId="51ABE63A" w14:textId="77777777" w:rsidR="00382CFB" w:rsidRDefault="000F55C6" w:rsidP="000F55C6">
            <w:pPr>
              <w:pStyle w:val="TAH"/>
            </w:pPr>
            <w:r>
              <w:t>(All details provided in Annex A and B)</w:t>
            </w:r>
          </w:p>
        </w:tc>
      </w:tr>
      <w:tr w:rsidR="00382CFB" w:rsidRPr="000F55C6" w14:paraId="71380FB2" w14:textId="77777777">
        <w:trPr>
          <w:trHeight w:val="264"/>
        </w:trPr>
        <w:tc>
          <w:tcPr>
            <w:tcW w:w="1838" w:type="dxa"/>
          </w:tcPr>
          <w:p w14:paraId="45B7C62A" w14:textId="77777777" w:rsidR="00382CFB" w:rsidRPr="000F55C6" w:rsidRDefault="000F55C6" w:rsidP="000F55C6">
            <w:pPr>
              <w:spacing w:after="0"/>
              <w:rPr>
                <w:rFonts w:ascii="Arial" w:eastAsia="SimSun" w:hAnsi="Arial" w:cs="Arial"/>
                <w:sz w:val="18"/>
                <w:szCs w:val="18"/>
              </w:rPr>
            </w:pPr>
            <w:r w:rsidRPr="000F55C6">
              <w:rPr>
                <w:rFonts w:ascii="Arial" w:eastAsia="SimSun" w:hAnsi="Arial" w:cs="Arial"/>
                <w:sz w:val="18"/>
                <w:szCs w:val="18"/>
              </w:rPr>
              <w:t xml:space="preserve">Network layout </w:t>
            </w:r>
          </w:p>
        </w:tc>
        <w:tc>
          <w:tcPr>
            <w:tcW w:w="3544" w:type="dxa"/>
          </w:tcPr>
          <w:p w14:paraId="363A0BE8"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Single layer with 19 sites, each with three hexagonal sectors (57 cells in total); Wrap around</w:t>
            </w:r>
          </w:p>
        </w:tc>
        <w:tc>
          <w:tcPr>
            <w:tcW w:w="3856" w:type="dxa"/>
          </w:tcPr>
          <w:p w14:paraId="6BE7842B" w14:textId="77777777" w:rsidR="00382CFB" w:rsidRPr="000F55C6" w:rsidRDefault="000F55C6" w:rsidP="000F55C6">
            <w:pPr>
              <w:spacing w:after="0" w:line="259" w:lineRule="auto"/>
              <w:rPr>
                <w:rFonts w:ascii="Arial" w:eastAsia="SimSun" w:hAnsi="Arial" w:cs="Arial"/>
                <w:sz w:val="18"/>
                <w:szCs w:val="18"/>
                <w:lang w:eastAsia="zh-CN"/>
              </w:rPr>
            </w:pPr>
            <w:r w:rsidRPr="000F55C6">
              <w:rPr>
                <w:rFonts w:ascii="Arial" w:eastAsia="SimSun" w:hAnsi="Arial" w:cs="Arial"/>
                <w:sz w:val="18"/>
                <w:szCs w:val="18"/>
                <w:lang w:eastAsia="zh-CN"/>
              </w:rPr>
              <w:t xml:space="preserve">Baseline: Hexagonal grid with 7 macro sites and 3 sectors per site with wrap around (see Figure A.1.1-2) </w:t>
            </w:r>
          </w:p>
          <w:p w14:paraId="2BC64B00" w14:textId="77777777" w:rsidR="00382CFB" w:rsidRPr="000F55C6" w:rsidRDefault="000F55C6" w:rsidP="000F55C6">
            <w:pPr>
              <w:spacing w:after="0" w:line="259" w:lineRule="auto"/>
              <w:rPr>
                <w:rFonts w:ascii="Arial" w:eastAsia="SimSun" w:hAnsi="Arial" w:cs="Arial"/>
                <w:sz w:val="18"/>
                <w:szCs w:val="18"/>
                <w:lang w:eastAsia="zh-CN"/>
              </w:rPr>
            </w:pPr>
            <w:r w:rsidRPr="000F55C6">
              <w:rPr>
                <w:rFonts w:ascii="Arial" w:eastAsia="SimSun" w:hAnsi="Arial" w:cs="Arial"/>
                <w:sz w:val="18"/>
                <w:szCs w:val="18"/>
                <w:lang w:eastAsia="zh-CN"/>
              </w:rPr>
              <w:t>Optional: Hexagonal grid with 19 macro sites and 3 sectors per site with wrap around.</w:t>
            </w:r>
          </w:p>
        </w:tc>
      </w:tr>
      <w:tr w:rsidR="00382CFB" w:rsidRPr="000F55C6" w14:paraId="06C1484F" w14:textId="77777777">
        <w:trPr>
          <w:trHeight w:val="528"/>
        </w:trPr>
        <w:tc>
          <w:tcPr>
            <w:tcW w:w="1838" w:type="dxa"/>
          </w:tcPr>
          <w:p w14:paraId="0EBF118F" w14:textId="77777777" w:rsidR="00382CFB" w:rsidRPr="000F55C6" w:rsidRDefault="000F55C6" w:rsidP="000F55C6">
            <w:pPr>
              <w:spacing w:after="0"/>
              <w:rPr>
                <w:rFonts w:ascii="Arial" w:eastAsia="SimSun" w:hAnsi="Arial" w:cs="Arial"/>
                <w:sz w:val="18"/>
                <w:szCs w:val="18"/>
              </w:rPr>
            </w:pPr>
            <w:r w:rsidRPr="000F55C6">
              <w:rPr>
                <w:rFonts w:ascii="Arial" w:eastAsia="SimSun" w:hAnsi="Arial" w:cs="Arial"/>
                <w:sz w:val="18"/>
                <w:szCs w:val="18"/>
              </w:rPr>
              <w:t>UE deployment</w:t>
            </w:r>
          </w:p>
        </w:tc>
        <w:tc>
          <w:tcPr>
            <w:tcW w:w="3544" w:type="dxa"/>
          </w:tcPr>
          <w:p w14:paraId="53115205"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xml:space="preserve">1 UE per cell per </w:t>
            </w:r>
            <w:proofErr w:type="spellStart"/>
            <w:r w:rsidRPr="000F55C6">
              <w:rPr>
                <w:rFonts w:ascii="Arial" w:eastAsia="SimSun" w:hAnsi="Arial" w:cs="Arial"/>
                <w:sz w:val="18"/>
                <w:szCs w:val="18"/>
                <w:lang w:eastAsia="zh-CN"/>
              </w:rPr>
              <w:t>subband</w:t>
            </w:r>
            <w:proofErr w:type="spellEnd"/>
            <w:r w:rsidRPr="000F55C6">
              <w:rPr>
                <w:rFonts w:ascii="Arial" w:eastAsia="SimSun" w:hAnsi="Arial" w:cs="Arial"/>
                <w:sz w:val="18"/>
                <w:szCs w:val="18"/>
                <w:lang w:eastAsia="zh-CN"/>
              </w:rPr>
              <w:t>, 20% indoor probability as baseline</w:t>
            </w:r>
          </w:p>
        </w:tc>
        <w:tc>
          <w:tcPr>
            <w:tcW w:w="3856" w:type="dxa"/>
          </w:tcPr>
          <w:p w14:paraId="5A847710"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rPr>
              <w:t>Baseline: UE clustering distribution.</w:t>
            </w:r>
          </w:p>
          <w:p w14:paraId="26D87436" w14:textId="77777777" w:rsidR="00382CFB" w:rsidRPr="000F55C6" w:rsidRDefault="00382CFB" w:rsidP="000F55C6">
            <w:pPr>
              <w:spacing w:after="0"/>
              <w:rPr>
                <w:rFonts w:ascii="Arial" w:eastAsia="SimSun" w:hAnsi="Arial" w:cs="Arial"/>
                <w:sz w:val="18"/>
                <w:szCs w:val="18"/>
                <w:lang w:eastAsia="zh-CN"/>
              </w:rPr>
            </w:pPr>
          </w:p>
          <w:p w14:paraId="58EEF576"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Optional: Uniform UE distribution (10 users per macro TRP per direction, and all users are randomly and uniformly dropped within the macro cell)</w:t>
            </w:r>
          </w:p>
          <w:p w14:paraId="624B9265" w14:textId="77777777" w:rsidR="00382CFB" w:rsidRPr="000F55C6" w:rsidRDefault="00382CFB" w:rsidP="000F55C6">
            <w:pPr>
              <w:spacing w:after="0"/>
              <w:rPr>
                <w:rFonts w:ascii="Arial" w:eastAsia="SimSun" w:hAnsi="Arial" w:cs="Arial"/>
                <w:sz w:val="18"/>
                <w:szCs w:val="18"/>
                <w:lang w:eastAsia="zh-CN"/>
              </w:rPr>
            </w:pPr>
          </w:p>
          <w:p w14:paraId="083C276D"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Details in Annex A.1.2, Table A.1.2-1</w:t>
            </w:r>
          </w:p>
        </w:tc>
      </w:tr>
      <w:tr w:rsidR="00382CFB" w:rsidRPr="000F55C6" w14:paraId="50C237CE" w14:textId="77777777">
        <w:trPr>
          <w:trHeight w:val="528"/>
        </w:trPr>
        <w:tc>
          <w:tcPr>
            <w:tcW w:w="1838" w:type="dxa"/>
          </w:tcPr>
          <w:p w14:paraId="3FFFABA8" w14:textId="77777777" w:rsidR="00382CFB" w:rsidRPr="000F55C6" w:rsidRDefault="000F55C6" w:rsidP="000F55C6">
            <w:pPr>
              <w:spacing w:after="0"/>
              <w:rPr>
                <w:rFonts w:ascii="Arial" w:eastAsia="SimSun" w:hAnsi="Arial" w:cs="Arial"/>
                <w:sz w:val="18"/>
                <w:szCs w:val="18"/>
              </w:rPr>
            </w:pPr>
            <w:r w:rsidRPr="000F55C6">
              <w:rPr>
                <w:rFonts w:ascii="Arial" w:eastAsia="SimSun" w:hAnsi="Arial" w:cs="Arial"/>
                <w:sz w:val="18"/>
                <w:szCs w:val="18"/>
              </w:rPr>
              <w:t>BS self-interference isolation</w:t>
            </w:r>
          </w:p>
        </w:tc>
        <w:tc>
          <w:tcPr>
            <w:tcW w:w="3544" w:type="dxa"/>
          </w:tcPr>
          <w:p w14:paraId="4E692545"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rPr>
              <w:t>UL receiver sensitivity degradation due to self-interference is 1dB.</w:t>
            </w:r>
          </w:p>
        </w:tc>
        <w:tc>
          <w:tcPr>
            <w:tcW w:w="3856" w:type="dxa"/>
          </w:tcPr>
          <w:p w14:paraId="32C7AEB8"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rPr>
              <w:t>UL receiver sensitivity degradation due to self-interference is 1dB.</w:t>
            </w:r>
          </w:p>
          <w:p w14:paraId="31869CD7" w14:textId="77777777" w:rsidR="00382CFB" w:rsidRPr="000F55C6" w:rsidRDefault="00382CFB" w:rsidP="000F55C6">
            <w:pPr>
              <w:spacing w:after="0"/>
              <w:rPr>
                <w:rFonts w:ascii="Arial" w:eastAsia="SimSun" w:hAnsi="Arial" w:cs="Arial"/>
                <w:sz w:val="18"/>
                <w:szCs w:val="18"/>
                <w:lang w:eastAsia="zh-CN"/>
              </w:rPr>
            </w:pPr>
          </w:p>
          <w:p w14:paraId="143BAF56"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Details in Annex A.2.1.</w:t>
            </w:r>
          </w:p>
        </w:tc>
      </w:tr>
      <w:tr w:rsidR="00382CFB" w:rsidRPr="000F55C6" w14:paraId="6839E415" w14:textId="77777777">
        <w:trPr>
          <w:trHeight w:val="263"/>
        </w:trPr>
        <w:tc>
          <w:tcPr>
            <w:tcW w:w="1838" w:type="dxa"/>
          </w:tcPr>
          <w:p w14:paraId="45E3B134" w14:textId="77777777" w:rsidR="00382CFB" w:rsidRPr="000F55C6" w:rsidRDefault="000F55C6" w:rsidP="000F55C6">
            <w:pPr>
              <w:spacing w:after="0"/>
              <w:rPr>
                <w:rFonts w:ascii="Arial" w:eastAsia="SimSun" w:hAnsi="Arial" w:cs="Arial"/>
                <w:sz w:val="18"/>
                <w:szCs w:val="18"/>
              </w:rPr>
            </w:pPr>
            <w:r w:rsidRPr="000F55C6">
              <w:rPr>
                <w:rFonts w:ascii="Arial" w:eastAsia="SimSun" w:hAnsi="Arial" w:cs="Arial"/>
                <w:sz w:val="18"/>
                <w:szCs w:val="18"/>
              </w:rPr>
              <w:t>BS Inter-sector interference isolation</w:t>
            </w:r>
          </w:p>
        </w:tc>
        <w:tc>
          <w:tcPr>
            <w:tcW w:w="3544" w:type="dxa"/>
          </w:tcPr>
          <w:p w14:paraId="4B11E9C9"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rPr>
              <w:t>UL receiver sensitivity degradation due sum</w:t>
            </w:r>
            <w:r w:rsidRPr="000F55C6">
              <w:rPr>
                <w:rFonts w:ascii="Arial" w:eastAsia="SimSun" w:hAnsi="Arial" w:cs="Arial"/>
                <w:sz w:val="18"/>
                <w:szCs w:val="18"/>
                <w:lang w:eastAsia="zh-CN"/>
              </w:rPr>
              <w:t xml:space="preserve"> of all inter-sector BS-BS CLI per site is 1 dB </w:t>
            </w:r>
          </w:p>
          <w:p w14:paraId="0942B251"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(i.e., corresponds to Noise floor - 6 dB).</w:t>
            </w:r>
          </w:p>
          <w:p w14:paraId="5EBF8F49" w14:textId="77777777" w:rsidR="00382CFB" w:rsidRPr="000F55C6" w:rsidRDefault="00382CFB" w:rsidP="000F55C6">
            <w:pPr>
              <w:spacing w:after="0"/>
              <w:rPr>
                <w:rFonts w:ascii="Arial" w:eastAsiaTheme="minorEastAsia" w:hAnsi="Arial" w:cs="Arial"/>
                <w:sz w:val="18"/>
                <w:szCs w:val="18"/>
                <w:lang w:eastAsia="zh-CN"/>
              </w:rPr>
            </w:pPr>
          </w:p>
          <w:p w14:paraId="75E8D6C2" w14:textId="77777777" w:rsidR="00382CFB" w:rsidRPr="000F55C6" w:rsidRDefault="000F55C6" w:rsidP="000F55C6">
            <w:pPr>
              <w:spacing w:after="0"/>
              <w:textAlignment w:val="center"/>
              <w:rPr>
                <w:rFonts w:ascii="Arial" w:eastAsiaTheme="minorEastAsia" w:hAnsi="Arial" w:cs="Arial"/>
                <w:sz w:val="18"/>
                <w:szCs w:val="18"/>
                <w:lang w:eastAsia="zh-CN"/>
              </w:rPr>
            </w:pPr>
            <w:r w:rsidRPr="000F55C6">
              <w:rPr>
                <w:rFonts w:ascii="Arial" w:eastAsia="SimSun" w:hAnsi="Arial" w:cs="Arial"/>
                <w:sz w:val="18"/>
                <w:szCs w:val="18"/>
                <w:lang w:eastAsia="zh-CN"/>
              </w:rPr>
              <w:t xml:space="preserve">Note: for FR1 wide area scenario, this means the overall inter-sector isolation is </w:t>
            </w:r>
            <w:r w:rsidRPr="000F55C6">
              <w:rPr>
                <w:rFonts w:ascii="Arial" w:eastAsia="SimSun" w:hAnsi="Arial" w:cs="Arial"/>
                <w:sz w:val="18"/>
                <w:szCs w:val="18"/>
                <w:lang w:eastAsia="zh-CN"/>
              </w:rPr>
              <w:lastRenderedPageBreak/>
              <w:t>dependent on the above as well as the BS Tx power</w:t>
            </w:r>
          </w:p>
        </w:tc>
        <w:tc>
          <w:tcPr>
            <w:tcW w:w="3856" w:type="dxa"/>
          </w:tcPr>
          <w:p w14:paraId="0083B842"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lastRenderedPageBreak/>
              <w:t>Total inter-sector isolation is the sum of spatial isolation + BS-BS ACIR. Agreed values for spatial isolation are:</w:t>
            </w:r>
          </w:p>
          <w:p w14:paraId="58405F1E" w14:textId="77777777" w:rsidR="00382CFB" w:rsidRPr="000F55C6" w:rsidRDefault="00382CFB" w:rsidP="000F55C6">
            <w:pPr>
              <w:spacing w:after="0"/>
              <w:rPr>
                <w:rFonts w:ascii="Arial" w:eastAsia="SimSun" w:hAnsi="Arial" w:cs="Arial"/>
                <w:sz w:val="18"/>
                <w:szCs w:val="18"/>
                <w:lang w:eastAsia="zh-CN"/>
              </w:rPr>
            </w:pPr>
          </w:p>
          <w:p w14:paraId="388DE302"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Option 1: 75dB (spatial isolation), 0dB digital isolation</w:t>
            </w:r>
          </w:p>
          <w:p w14:paraId="364A9241" w14:textId="77777777" w:rsidR="00382CFB" w:rsidRPr="000F55C6" w:rsidRDefault="000F55C6" w:rsidP="000F55C6">
            <w:pPr>
              <w:spacing w:after="0"/>
              <w:rPr>
                <w:rFonts w:ascii="Arial" w:eastAsia="SimSun" w:hAnsi="Arial" w:cs="Arial"/>
                <w:sz w:val="18"/>
                <w:szCs w:val="18"/>
                <w:lang w:val="fr-FR" w:eastAsia="zh-CN"/>
              </w:rPr>
            </w:pPr>
            <w:r w:rsidRPr="000F55C6">
              <w:rPr>
                <w:rFonts w:ascii="Arial" w:eastAsia="SimSun" w:hAnsi="Arial" w:cs="Arial"/>
                <w:sz w:val="18"/>
                <w:szCs w:val="18"/>
                <w:lang w:val="fr-FR" w:eastAsia="zh-CN"/>
              </w:rPr>
              <w:t>- Option 2: 93dB (spatial isolation), 0dB digital isolation</w:t>
            </w:r>
          </w:p>
          <w:p w14:paraId="65D988E0" w14:textId="77777777" w:rsidR="00382CFB" w:rsidRPr="000F55C6" w:rsidRDefault="000F55C6" w:rsidP="000F55C6">
            <w:pPr>
              <w:spacing w:after="0"/>
              <w:rPr>
                <w:rFonts w:ascii="Arial" w:eastAsia="SimSun" w:hAnsi="Arial" w:cs="Arial"/>
                <w:sz w:val="18"/>
                <w:szCs w:val="18"/>
                <w:lang w:val="fr-FR" w:eastAsia="zh-CN"/>
              </w:rPr>
            </w:pPr>
            <w:r w:rsidRPr="000F55C6">
              <w:rPr>
                <w:rFonts w:ascii="Arial" w:eastAsia="SimSun" w:hAnsi="Arial" w:cs="Arial"/>
                <w:sz w:val="18"/>
                <w:szCs w:val="18"/>
                <w:lang w:val="fr-FR" w:eastAsia="zh-CN"/>
              </w:rPr>
              <w:lastRenderedPageBreak/>
              <w:t>- Option 3: 100dB (spatial isolation), 0dB digital isolation</w:t>
            </w:r>
          </w:p>
          <w:p w14:paraId="6564DB3B"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Option 4: 100dB (spatial isolation), 10dB digital isolation (recommended by Moderator)</w:t>
            </w:r>
          </w:p>
          <w:p w14:paraId="693B48D0" w14:textId="77777777" w:rsidR="00382CFB" w:rsidRPr="000F55C6" w:rsidRDefault="00382CFB" w:rsidP="000F55C6">
            <w:pPr>
              <w:spacing w:after="0"/>
              <w:rPr>
                <w:rFonts w:ascii="Arial" w:eastAsia="SimSun" w:hAnsi="Arial" w:cs="Arial"/>
                <w:sz w:val="18"/>
                <w:szCs w:val="18"/>
                <w:lang w:eastAsia="zh-CN"/>
              </w:rPr>
            </w:pPr>
          </w:p>
          <w:p w14:paraId="2265405C"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Details in Annex A.2.3.</w:t>
            </w:r>
          </w:p>
          <w:p w14:paraId="2162D95F" w14:textId="77777777" w:rsidR="00382CFB" w:rsidRPr="000F55C6" w:rsidRDefault="00382CFB" w:rsidP="000F55C6">
            <w:pPr>
              <w:spacing w:after="0"/>
              <w:rPr>
                <w:rFonts w:ascii="Arial" w:eastAsia="SimSun" w:hAnsi="Arial" w:cs="Arial"/>
                <w:sz w:val="18"/>
                <w:szCs w:val="18"/>
                <w:lang w:eastAsia="zh-CN"/>
              </w:rPr>
            </w:pPr>
          </w:p>
        </w:tc>
      </w:tr>
      <w:tr w:rsidR="00382CFB" w:rsidRPr="000F55C6" w14:paraId="008422E8" w14:textId="77777777">
        <w:trPr>
          <w:trHeight w:val="263"/>
        </w:trPr>
        <w:tc>
          <w:tcPr>
            <w:tcW w:w="1838" w:type="dxa"/>
          </w:tcPr>
          <w:p w14:paraId="0FEFD9EA" w14:textId="77777777" w:rsidR="00382CFB" w:rsidRPr="000F55C6" w:rsidRDefault="000F55C6" w:rsidP="000F55C6">
            <w:pPr>
              <w:spacing w:after="0"/>
              <w:rPr>
                <w:rFonts w:ascii="Arial" w:eastAsia="SimSun" w:hAnsi="Arial" w:cs="Arial"/>
                <w:sz w:val="18"/>
                <w:szCs w:val="18"/>
              </w:rPr>
            </w:pPr>
            <w:r w:rsidRPr="000F55C6">
              <w:rPr>
                <w:rFonts w:ascii="Arial" w:eastAsia="SimSun" w:hAnsi="Arial" w:cs="Arial"/>
                <w:sz w:val="18"/>
                <w:szCs w:val="18"/>
              </w:rPr>
              <w:lastRenderedPageBreak/>
              <w:t>Propagation model</w:t>
            </w:r>
          </w:p>
        </w:tc>
        <w:tc>
          <w:tcPr>
            <w:tcW w:w="3544" w:type="dxa"/>
          </w:tcPr>
          <w:p w14:paraId="7F87A924"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xml:space="preserve">BS-to-UE: </w:t>
            </w:r>
            <w:proofErr w:type="spellStart"/>
            <w:r w:rsidRPr="000F55C6">
              <w:rPr>
                <w:rFonts w:ascii="Arial" w:eastAsia="SimSun" w:hAnsi="Arial" w:cs="Arial"/>
                <w:sz w:val="18"/>
                <w:szCs w:val="18"/>
                <w:lang w:eastAsia="zh-CN"/>
              </w:rPr>
              <w:t>UMa</w:t>
            </w:r>
            <w:proofErr w:type="spellEnd"/>
            <w:r w:rsidRPr="000F55C6">
              <w:rPr>
                <w:rFonts w:ascii="Arial" w:eastAsia="SimSun" w:hAnsi="Arial" w:cs="Arial"/>
                <w:sz w:val="18"/>
                <w:szCs w:val="18"/>
                <w:lang w:eastAsia="zh-CN"/>
              </w:rPr>
              <w:t xml:space="preserve"> see TR 38.803</w:t>
            </w:r>
          </w:p>
          <w:p w14:paraId="1270C0B1"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xml:space="preserve">BS-to-BS: </w:t>
            </w:r>
            <w:proofErr w:type="spellStart"/>
            <w:r w:rsidRPr="000F55C6">
              <w:rPr>
                <w:rFonts w:ascii="Arial" w:eastAsia="SimSun" w:hAnsi="Arial" w:cs="Arial"/>
                <w:sz w:val="18"/>
                <w:szCs w:val="18"/>
                <w:lang w:eastAsia="zh-CN"/>
              </w:rPr>
              <w:t>UMa</w:t>
            </w:r>
            <w:proofErr w:type="spellEnd"/>
            <w:r w:rsidRPr="000F55C6">
              <w:rPr>
                <w:rFonts w:ascii="Arial" w:eastAsia="SimSun" w:hAnsi="Arial" w:cs="Arial"/>
                <w:sz w:val="18"/>
                <w:szCs w:val="18"/>
                <w:lang w:eastAsia="zh-CN"/>
              </w:rPr>
              <w:t xml:space="preserve"> see TR 38.803</w:t>
            </w:r>
          </w:p>
          <w:p w14:paraId="0A9D0E76" w14:textId="77777777" w:rsidR="00382CFB" w:rsidRPr="000F55C6" w:rsidRDefault="000F55C6" w:rsidP="000F55C6">
            <w:pPr>
              <w:spacing w:after="0"/>
              <w:ind w:left="540"/>
              <w:rPr>
                <w:rFonts w:ascii="Arial" w:eastAsia="SimSun" w:hAnsi="Arial" w:cs="Arial"/>
                <w:sz w:val="18"/>
                <w:szCs w:val="18"/>
                <w:lang w:eastAsia="zh-CN"/>
              </w:rPr>
            </w:pPr>
            <w:r w:rsidRPr="000F55C6">
              <w:rPr>
                <w:rFonts w:ascii="Arial" w:eastAsia="SimSun" w:hAnsi="Arial" w:cs="Arial"/>
                <w:sz w:val="18"/>
                <w:szCs w:val="18"/>
                <w:lang w:eastAsia="zh-CN"/>
              </w:rPr>
              <w:t xml:space="preserve">For </w:t>
            </w:r>
            <w:proofErr w:type="spellStart"/>
            <w:r w:rsidRPr="000F55C6">
              <w:rPr>
                <w:rFonts w:ascii="Arial" w:eastAsia="SimSun" w:hAnsi="Arial" w:cs="Arial"/>
                <w:sz w:val="18"/>
                <w:szCs w:val="18"/>
                <w:lang w:eastAsia="zh-CN"/>
              </w:rPr>
              <w:t>LoS</w:t>
            </w:r>
            <w:proofErr w:type="spellEnd"/>
            <w:r w:rsidRPr="000F55C6">
              <w:rPr>
                <w:rFonts w:ascii="Arial" w:eastAsia="SimSun" w:hAnsi="Arial" w:cs="Arial"/>
                <w:sz w:val="18"/>
                <w:szCs w:val="18"/>
                <w:lang w:eastAsia="zh-CN"/>
              </w:rPr>
              <w:t xml:space="preserve"> probability for Macro-to-Macro case:</w:t>
            </w:r>
          </w:p>
          <w:p w14:paraId="46407545" w14:textId="77777777" w:rsidR="00382CFB" w:rsidRPr="000F55C6" w:rsidRDefault="000F55C6" w:rsidP="000F55C6">
            <w:pPr>
              <w:numPr>
                <w:ilvl w:val="0"/>
                <w:numId w:val="35"/>
              </w:numPr>
              <w:spacing w:after="0"/>
              <w:textAlignment w:val="center"/>
              <w:rPr>
                <w:rFonts w:ascii="Arial" w:eastAsia="SimSun" w:hAnsi="Arial" w:cs="Arial"/>
                <w:sz w:val="18"/>
                <w:szCs w:val="18"/>
                <w:lang w:eastAsia="zh-CN"/>
              </w:rPr>
            </w:pPr>
            <w:r w:rsidRPr="000F55C6">
              <w:rPr>
                <w:rFonts w:ascii="Arial" w:eastAsia="SimSun" w:hAnsi="Arial" w:cs="Arial"/>
                <w:sz w:val="18"/>
                <w:szCs w:val="18"/>
                <w:lang w:eastAsia="zh-CN"/>
              </w:rPr>
              <w:t>Option 1: If the 2D distance between two Macro BSs are less than or equal to the ISD (200m for Dense Urban, and 500m for Urban Macro), set the LOS probability to X; Otherwise, reuse BS-to-UE LOS probability equation in TR 38.828.</w:t>
            </w:r>
          </w:p>
          <w:p w14:paraId="31DFBEF2" w14:textId="77777777" w:rsidR="00382CFB" w:rsidRPr="000F55C6" w:rsidRDefault="000F55C6" w:rsidP="000F55C6">
            <w:pPr>
              <w:numPr>
                <w:ilvl w:val="1"/>
                <w:numId w:val="35"/>
              </w:numPr>
              <w:spacing w:after="0"/>
              <w:textAlignment w:val="center"/>
              <w:rPr>
                <w:rFonts w:ascii="Arial" w:eastAsia="SimSun" w:hAnsi="Arial" w:cs="Arial"/>
                <w:sz w:val="18"/>
                <w:szCs w:val="18"/>
                <w:lang w:eastAsia="zh-CN"/>
              </w:rPr>
            </w:pPr>
            <w:r w:rsidRPr="000F55C6">
              <w:rPr>
                <w:rFonts w:ascii="Arial" w:eastAsia="SimSun" w:hAnsi="Arial" w:cs="Arial"/>
                <w:sz w:val="18"/>
                <w:szCs w:val="18"/>
                <w:lang w:eastAsia="zh-CN"/>
              </w:rPr>
              <w:t>X = 0.75</w:t>
            </w:r>
          </w:p>
          <w:p w14:paraId="6FAD0C73" w14:textId="77777777" w:rsidR="00382CFB" w:rsidRPr="000F55C6" w:rsidRDefault="000F55C6" w:rsidP="000F55C6">
            <w:pPr>
              <w:numPr>
                <w:ilvl w:val="1"/>
                <w:numId w:val="35"/>
              </w:numPr>
              <w:spacing w:after="0"/>
              <w:textAlignment w:val="center"/>
              <w:rPr>
                <w:rFonts w:ascii="Arial" w:eastAsia="SimSun" w:hAnsi="Arial" w:cs="Arial"/>
                <w:sz w:val="18"/>
                <w:szCs w:val="18"/>
                <w:lang w:eastAsia="zh-CN"/>
              </w:rPr>
            </w:pPr>
            <w:r w:rsidRPr="000F55C6">
              <w:rPr>
                <w:rFonts w:ascii="Arial" w:eastAsia="SimSun" w:hAnsi="Arial" w:cs="Arial"/>
                <w:sz w:val="18"/>
                <w:szCs w:val="18"/>
                <w:lang w:eastAsia="zh-CN"/>
              </w:rPr>
              <w:t>For other cases, reuse BS-to-UE LOS probability equation in TR 38.803.</w:t>
            </w:r>
          </w:p>
          <w:p w14:paraId="5CC37D01" w14:textId="77777777" w:rsidR="00382CFB" w:rsidRPr="000F55C6" w:rsidRDefault="000F55C6" w:rsidP="000F55C6">
            <w:pPr>
              <w:numPr>
                <w:ilvl w:val="0"/>
                <w:numId w:val="35"/>
              </w:numPr>
              <w:spacing w:after="0"/>
              <w:textAlignment w:val="center"/>
              <w:rPr>
                <w:rFonts w:ascii="Arial" w:eastAsia="SimSun" w:hAnsi="Arial" w:cs="Arial"/>
                <w:sz w:val="18"/>
                <w:szCs w:val="18"/>
                <w:lang w:eastAsia="zh-CN"/>
              </w:rPr>
            </w:pPr>
            <w:r w:rsidRPr="000F55C6">
              <w:rPr>
                <w:rFonts w:ascii="Arial" w:eastAsia="SimSun" w:hAnsi="Arial" w:cs="Arial"/>
                <w:sz w:val="18"/>
                <w:szCs w:val="18"/>
                <w:lang w:eastAsia="zh-CN"/>
              </w:rPr>
              <w:t xml:space="preserve">Option 2: Reuse the same model as in TR 38.828 with </w:t>
            </w:r>
            <w:proofErr w:type="spellStart"/>
            <w:r w:rsidRPr="000F55C6">
              <w:rPr>
                <w:rFonts w:ascii="Arial" w:eastAsia="SimSun" w:hAnsi="Arial" w:cs="Arial"/>
                <w:sz w:val="18"/>
                <w:szCs w:val="18"/>
                <w:lang w:eastAsia="zh-CN"/>
              </w:rPr>
              <w:t>h_UT</w:t>
            </w:r>
            <w:proofErr w:type="spellEnd"/>
            <w:r w:rsidRPr="000F55C6">
              <w:rPr>
                <w:rFonts w:ascii="Arial" w:eastAsia="SimSun" w:hAnsi="Arial" w:cs="Arial"/>
                <w:sz w:val="18"/>
                <w:szCs w:val="18"/>
                <w:lang w:eastAsia="zh-CN"/>
              </w:rPr>
              <w:t xml:space="preserve"> equals to 25m;</w:t>
            </w:r>
          </w:p>
          <w:p w14:paraId="529F787D" w14:textId="77777777" w:rsidR="00382CFB" w:rsidRPr="000F55C6" w:rsidRDefault="000F55C6" w:rsidP="000F55C6">
            <w:pPr>
              <w:numPr>
                <w:ilvl w:val="0"/>
                <w:numId w:val="35"/>
              </w:numPr>
              <w:spacing w:after="0"/>
              <w:textAlignment w:val="center"/>
              <w:rPr>
                <w:rFonts w:ascii="Arial" w:eastAsia="SimSun" w:hAnsi="Arial" w:cs="Arial"/>
                <w:sz w:val="18"/>
                <w:szCs w:val="18"/>
                <w:lang w:eastAsia="zh-CN"/>
              </w:rPr>
            </w:pPr>
            <w:r w:rsidRPr="000F55C6">
              <w:rPr>
                <w:rFonts w:ascii="Arial" w:eastAsia="SimSun" w:hAnsi="Arial" w:cs="Arial"/>
                <w:sz w:val="18"/>
                <w:szCs w:val="18"/>
                <w:lang w:eastAsia="zh-CN"/>
              </w:rPr>
              <w:t xml:space="preserve">Option 2 as 1st priority and option 1 as 2nd priority </w:t>
            </w:r>
          </w:p>
          <w:p w14:paraId="4ADE272E" w14:textId="77777777" w:rsidR="00382CFB" w:rsidRPr="000F55C6" w:rsidRDefault="00382CFB" w:rsidP="000F55C6">
            <w:pPr>
              <w:spacing w:after="0"/>
              <w:ind w:left="720"/>
              <w:textAlignment w:val="center"/>
              <w:rPr>
                <w:rFonts w:ascii="Arial" w:eastAsia="SimSun" w:hAnsi="Arial" w:cs="Arial"/>
                <w:sz w:val="18"/>
                <w:szCs w:val="18"/>
                <w:lang w:eastAsia="zh-CN"/>
              </w:rPr>
            </w:pPr>
          </w:p>
          <w:p w14:paraId="4791EC66"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xml:space="preserve">UE-to-UE: </w:t>
            </w:r>
            <w:proofErr w:type="spellStart"/>
            <w:r w:rsidRPr="000F55C6">
              <w:rPr>
                <w:rFonts w:ascii="Arial" w:eastAsia="SimSun" w:hAnsi="Arial" w:cs="Arial"/>
                <w:sz w:val="18"/>
                <w:szCs w:val="18"/>
                <w:lang w:eastAsia="zh-CN"/>
              </w:rPr>
              <w:t>UMi</w:t>
            </w:r>
            <w:proofErr w:type="spellEnd"/>
            <w:r w:rsidRPr="000F55C6">
              <w:rPr>
                <w:rFonts w:ascii="Arial" w:eastAsia="SimSun" w:hAnsi="Arial" w:cs="Arial"/>
                <w:sz w:val="18"/>
                <w:szCs w:val="18"/>
                <w:lang w:eastAsia="zh-CN"/>
              </w:rPr>
              <w:t xml:space="preserve"> see TR 36.828, subclause 5.2.2.1. Model is not applicable when 2D distance is less than 10m, instead free space model is applicable.</w:t>
            </w:r>
          </w:p>
          <w:p w14:paraId="4426D2FB"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Optional: TR 38.901 model</w:t>
            </w:r>
          </w:p>
        </w:tc>
        <w:tc>
          <w:tcPr>
            <w:tcW w:w="3856" w:type="dxa"/>
          </w:tcPr>
          <w:p w14:paraId="2078BD6E"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xml:space="preserve">BS-to-UE: </w:t>
            </w:r>
            <w:proofErr w:type="spellStart"/>
            <w:r w:rsidRPr="000F55C6">
              <w:rPr>
                <w:rFonts w:ascii="Arial" w:eastAsia="SimSun" w:hAnsi="Arial" w:cs="Arial"/>
                <w:sz w:val="18"/>
                <w:szCs w:val="18"/>
                <w:lang w:eastAsia="zh-CN"/>
              </w:rPr>
              <w:t>UMa</w:t>
            </w:r>
            <w:proofErr w:type="spellEnd"/>
            <w:r w:rsidRPr="000F55C6">
              <w:rPr>
                <w:rFonts w:ascii="Arial" w:eastAsia="SimSun" w:hAnsi="Arial" w:cs="Arial"/>
                <w:sz w:val="18"/>
                <w:szCs w:val="18"/>
                <w:lang w:eastAsia="zh-CN"/>
              </w:rPr>
              <w:t xml:space="preserve"> in TR 38.901</w:t>
            </w:r>
          </w:p>
          <w:p w14:paraId="5307DB0F" w14:textId="77777777" w:rsidR="00382CFB" w:rsidRPr="000F55C6" w:rsidRDefault="00382CFB" w:rsidP="000F55C6">
            <w:pPr>
              <w:spacing w:after="0"/>
              <w:rPr>
                <w:rFonts w:ascii="Arial" w:eastAsia="SimSun" w:hAnsi="Arial" w:cs="Arial"/>
                <w:sz w:val="18"/>
                <w:szCs w:val="18"/>
                <w:lang w:eastAsia="zh-CN"/>
              </w:rPr>
            </w:pPr>
          </w:p>
          <w:p w14:paraId="6F6BADD5"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xml:space="preserve">BS-to-BS: </w:t>
            </w:r>
            <w:proofErr w:type="spellStart"/>
            <w:r w:rsidRPr="000F55C6">
              <w:rPr>
                <w:rFonts w:ascii="Arial" w:eastAsia="SimSun" w:hAnsi="Arial" w:cs="Arial"/>
                <w:sz w:val="18"/>
                <w:szCs w:val="18"/>
                <w:lang w:eastAsia="zh-CN"/>
              </w:rPr>
              <w:t>UMa</w:t>
            </w:r>
            <w:proofErr w:type="spellEnd"/>
            <w:r w:rsidRPr="000F55C6">
              <w:rPr>
                <w:rFonts w:ascii="Arial" w:eastAsia="SimSun" w:hAnsi="Arial" w:cs="Arial"/>
                <w:sz w:val="18"/>
                <w:szCs w:val="18"/>
                <w:lang w:eastAsia="zh-CN"/>
              </w:rPr>
              <w:t xml:space="preserve"> in TR 38.901 (</w:t>
            </w:r>
            <w:proofErr w:type="spellStart"/>
            <w:r w:rsidRPr="000F55C6">
              <w:rPr>
                <w:rFonts w:ascii="Arial" w:eastAsia="SimSun" w:hAnsi="Arial" w:cs="Arial"/>
                <w:sz w:val="18"/>
                <w:szCs w:val="18"/>
                <w:lang w:eastAsia="zh-CN"/>
              </w:rPr>
              <w:t>h_UE</w:t>
            </w:r>
            <w:proofErr w:type="spellEnd"/>
            <w:r w:rsidRPr="000F55C6">
              <w:rPr>
                <w:rFonts w:ascii="Arial" w:eastAsia="SimSun" w:hAnsi="Arial" w:cs="Arial"/>
                <w:sz w:val="18"/>
                <w:szCs w:val="18"/>
                <w:lang w:eastAsia="zh-CN"/>
              </w:rPr>
              <w:t xml:space="preserve"> =25m). If the 2D distance between two Macro BSs are less than or equal to the ISD, set the LOS probability to 75%; Otherwise, reuse BS-to-UE LOS probability equation in TR 38.901.</w:t>
            </w:r>
          </w:p>
          <w:p w14:paraId="10F8A6FD" w14:textId="77777777" w:rsidR="00382CFB" w:rsidRPr="000F55C6" w:rsidRDefault="00382CFB" w:rsidP="000F55C6">
            <w:pPr>
              <w:spacing w:after="0"/>
              <w:rPr>
                <w:rFonts w:ascii="Arial" w:eastAsia="SimSun" w:hAnsi="Arial" w:cs="Arial"/>
                <w:sz w:val="18"/>
                <w:szCs w:val="18"/>
                <w:lang w:eastAsia="zh-CN"/>
              </w:rPr>
            </w:pPr>
          </w:p>
          <w:p w14:paraId="2E2AECE3"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xml:space="preserve">UE-UE: </w:t>
            </w:r>
            <w:proofErr w:type="spellStart"/>
            <w:r w:rsidRPr="000F55C6">
              <w:rPr>
                <w:rFonts w:ascii="Arial" w:eastAsia="SimSun" w:hAnsi="Arial" w:cs="Arial"/>
                <w:sz w:val="18"/>
                <w:szCs w:val="18"/>
                <w:lang w:eastAsia="zh-CN"/>
              </w:rPr>
              <w:t>UMi</w:t>
            </w:r>
            <w:proofErr w:type="spellEnd"/>
            <w:r w:rsidRPr="000F55C6">
              <w:rPr>
                <w:rFonts w:ascii="Arial" w:eastAsia="SimSun" w:hAnsi="Arial" w:cs="Arial"/>
                <w:sz w:val="18"/>
                <w:szCs w:val="18"/>
                <w:lang w:eastAsia="zh-CN"/>
              </w:rPr>
              <w:t>-Street canyon in TR 38.901 (</w:t>
            </w:r>
            <w:proofErr w:type="spellStart"/>
            <w:r w:rsidRPr="000F55C6">
              <w:rPr>
                <w:rFonts w:ascii="Arial" w:eastAsia="SimSun" w:hAnsi="Arial" w:cs="Arial"/>
                <w:sz w:val="18"/>
                <w:szCs w:val="18"/>
                <w:lang w:eastAsia="zh-CN"/>
              </w:rPr>
              <w:t>h_BS</w:t>
            </w:r>
            <w:proofErr w:type="spellEnd"/>
            <w:r w:rsidRPr="000F55C6">
              <w:rPr>
                <w:rFonts w:ascii="Arial" w:eastAsia="SimSun" w:hAnsi="Arial" w:cs="Arial"/>
                <w:sz w:val="18"/>
                <w:szCs w:val="18"/>
                <w:lang w:eastAsia="zh-CN"/>
              </w:rPr>
              <w:t xml:space="preserve"> =1.5m ~ 22.5m). For UE-UE penetration loss, Table A.2.1-12 in TR 38.802 is used with modification on the criterion used to determine whether two indoor UEs are in the same building.</w:t>
            </w:r>
          </w:p>
          <w:p w14:paraId="3FCE840D" w14:textId="77777777" w:rsidR="00382CFB" w:rsidRPr="000F55C6" w:rsidRDefault="00382CFB" w:rsidP="000F55C6">
            <w:pPr>
              <w:spacing w:after="0"/>
              <w:rPr>
                <w:rFonts w:ascii="Arial" w:eastAsia="SimSun" w:hAnsi="Arial" w:cs="Arial"/>
                <w:sz w:val="18"/>
                <w:szCs w:val="18"/>
                <w:lang w:eastAsia="zh-CN"/>
              </w:rPr>
            </w:pPr>
          </w:p>
          <w:p w14:paraId="70ACBA6A"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xml:space="preserve">Details in Annex A.3 for BS-UE, BS-BS, and UE-UE channel modelling. </w:t>
            </w:r>
          </w:p>
          <w:p w14:paraId="2D787097" w14:textId="77777777" w:rsidR="00382CFB" w:rsidRPr="000F55C6" w:rsidRDefault="00382CFB" w:rsidP="000F55C6">
            <w:pPr>
              <w:spacing w:after="0"/>
              <w:rPr>
                <w:rFonts w:ascii="Arial" w:eastAsia="SimSun" w:hAnsi="Arial" w:cs="Arial"/>
                <w:sz w:val="18"/>
                <w:szCs w:val="18"/>
                <w:lang w:eastAsia="zh-CN"/>
              </w:rPr>
            </w:pPr>
          </w:p>
        </w:tc>
      </w:tr>
      <w:tr w:rsidR="00382CFB" w:rsidRPr="000F55C6" w14:paraId="00B71377" w14:textId="77777777">
        <w:trPr>
          <w:trHeight w:val="253"/>
        </w:trPr>
        <w:tc>
          <w:tcPr>
            <w:tcW w:w="1838" w:type="dxa"/>
          </w:tcPr>
          <w:p w14:paraId="683BCDC9" w14:textId="77777777" w:rsidR="00382CFB" w:rsidRPr="000F55C6" w:rsidRDefault="000F55C6" w:rsidP="000F55C6">
            <w:pPr>
              <w:spacing w:after="0"/>
              <w:rPr>
                <w:rFonts w:ascii="Arial" w:eastAsia="SimSun" w:hAnsi="Arial" w:cs="Arial"/>
                <w:sz w:val="18"/>
                <w:szCs w:val="18"/>
              </w:rPr>
            </w:pPr>
            <w:r w:rsidRPr="000F55C6">
              <w:rPr>
                <w:rFonts w:ascii="Arial" w:eastAsia="SimSun" w:hAnsi="Arial" w:cs="Arial"/>
                <w:sz w:val="18"/>
                <w:szCs w:val="18"/>
              </w:rPr>
              <w:t>BS transmission power</w:t>
            </w:r>
          </w:p>
        </w:tc>
        <w:tc>
          <w:tcPr>
            <w:tcW w:w="3544" w:type="dxa"/>
          </w:tcPr>
          <w:p w14:paraId="59527801"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1</w:t>
            </w:r>
            <w:r w:rsidRPr="000F55C6">
              <w:rPr>
                <w:rFonts w:ascii="Arial" w:eastAsia="SimSun" w:hAnsi="Arial" w:cs="Arial"/>
                <w:sz w:val="18"/>
                <w:szCs w:val="18"/>
                <w:vertAlign w:val="superscript"/>
                <w:lang w:eastAsia="zh-CN"/>
              </w:rPr>
              <w:t>st</w:t>
            </w:r>
            <w:r w:rsidRPr="000F55C6">
              <w:rPr>
                <w:rFonts w:ascii="Arial" w:eastAsia="SimSun" w:hAnsi="Arial" w:cs="Arial"/>
                <w:sz w:val="18"/>
                <w:szCs w:val="18"/>
                <w:lang w:eastAsia="zh-CN"/>
              </w:rPr>
              <w:t xml:space="preserve"> priority: 49 dBm for 100 MHz</w:t>
            </w:r>
          </w:p>
          <w:p w14:paraId="4BD29774"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2</w:t>
            </w:r>
            <w:r w:rsidRPr="000F55C6">
              <w:rPr>
                <w:rFonts w:ascii="Arial" w:eastAsia="SimSun" w:hAnsi="Arial" w:cs="Arial"/>
                <w:sz w:val="18"/>
                <w:szCs w:val="18"/>
                <w:vertAlign w:val="superscript"/>
                <w:lang w:eastAsia="zh-CN"/>
              </w:rPr>
              <w:t>nd</w:t>
            </w:r>
            <w:r w:rsidRPr="000F55C6">
              <w:rPr>
                <w:rFonts w:ascii="Arial" w:eastAsia="SimSun" w:hAnsi="Arial" w:cs="Arial"/>
                <w:sz w:val="18"/>
                <w:szCs w:val="18"/>
                <w:lang w:eastAsia="zh-CN"/>
              </w:rPr>
              <w:t xml:space="preserve"> priority: 53dBm for 100MHz</w:t>
            </w:r>
          </w:p>
        </w:tc>
        <w:tc>
          <w:tcPr>
            <w:tcW w:w="3856" w:type="dxa"/>
          </w:tcPr>
          <w:p w14:paraId="690915DB" w14:textId="77777777" w:rsidR="00382CFB" w:rsidRPr="000F55C6" w:rsidRDefault="000F55C6" w:rsidP="000F55C6">
            <w:pPr>
              <w:spacing w:after="0"/>
              <w:rPr>
                <w:rFonts w:ascii="Arial" w:eastAsia="SimSun" w:hAnsi="Arial" w:cs="Arial"/>
                <w:sz w:val="18"/>
                <w:szCs w:val="18"/>
                <w:lang w:val="da-DK" w:eastAsia="zh-CN"/>
              </w:rPr>
            </w:pPr>
            <w:r w:rsidRPr="000F55C6">
              <w:rPr>
                <w:rFonts w:ascii="Arial" w:eastAsia="SimSun" w:hAnsi="Arial" w:cs="Arial"/>
                <w:sz w:val="18"/>
                <w:szCs w:val="18"/>
                <w:lang w:val="da-DK" w:eastAsia="zh-CN"/>
              </w:rPr>
              <w:t>Baseline: 53 dBm for 100 MHz; Optional: 49 dBm for 100 MHz</w:t>
            </w:r>
          </w:p>
          <w:p w14:paraId="1C984ECC" w14:textId="77777777" w:rsidR="00382CFB" w:rsidRPr="000F55C6" w:rsidRDefault="00382CFB" w:rsidP="000F55C6">
            <w:pPr>
              <w:spacing w:after="0"/>
              <w:rPr>
                <w:rFonts w:ascii="Arial" w:eastAsia="SimSun" w:hAnsi="Arial" w:cs="Arial"/>
                <w:sz w:val="18"/>
                <w:szCs w:val="18"/>
                <w:lang w:val="da-DK" w:eastAsia="zh-CN"/>
              </w:rPr>
            </w:pPr>
          </w:p>
          <w:p w14:paraId="1A13B297" w14:textId="77777777" w:rsidR="00382CFB" w:rsidRPr="000F55C6" w:rsidRDefault="000F55C6" w:rsidP="000F55C6">
            <w:pPr>
              <w:spacing w:after="0"/>
              <w:rPr>
                <w:rFonts w:ascii="Arial" w:eastAsia="SimSun" w:hAnsi="Arial" w:cs="Arial"/>
                <w:sz w:val="18"/>
                <w:szCs w:val="18"/>
                <w:lang w:val="da-DK" w:eastAsia="zh-CN"/>
              </w:rPr>
            </w:pPr>
            <w:r w:rsidRPr="000F55C6">
              <w:rPr>
                <w:rFonts w:ascii="Arial" w:eastAsia="SimSun" w:hAnsi="Arial" w:cs="Arial"/>
                <w:sz w:val="18"/>
                <w:szCs w:val="18"/>
                <w:lang w:val="da-DK" w:eastAsia="zh-CN"/>
              </w:rPr>
              <w:t>Details in Annex B.1.</w:t>
            </w:r>
          </w:p>
        </w:tc>
      </w:tr>
      <w:tr w:rsidR="00382CFB" w:rsidRPr="000F55C6" w14:paraId="71BF5080" w14:textId="77777777">
        <w:trPr>
          <w:trHeight w:val="263"/>
        </w:trPr>
        <w:tc>
          <w:tcPr>
            <w:tcW w:w="1838" w:type="dxa"/>
          </w:tcPr>
          <w:p w14:paraId="0A727016" w14:textId="77777777" w:rsidR="00382CFB" w:rsidRPr="000F55C6" w:rsidRDefault="000F55C6" w:rsidP="000F55C6">
            <w:pPr>
              <w:spacing w:after="0"/>
              <w:rPr>
                <w:rFonts w:ascii="Arial" w:eastAsia="SimSun" w:hAnsi="Arial" w:cs="Arial"/>
                <w:sz w:val="18"/>
                <w:szCs w:val="18"/>
              </w:rPr>
            </w:pPr>
            <w:r w:rsidRPr="000F55C6">
              <w:rPr>
                <w:rFonts w:ascii="Arial" w:eastAsia="SimSun" w:hAnsi="Arial" w:cs="Arial"/>
                <w:sz w:val="18"/>
                <w:szCs w:val="18"/>
              </w:rPr>
              <w:t>Traffic</w:t>
            </w:r>
          </w:p>
        </w:tc>
        <w:tc>
          <w:tcPr>
            <w:tcW w:w="3544" w:type="dxa"/>
          </w:tcPr>
          <w:p w14:paraId="6342A3C7"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Full buffer (100% resource load)</w:t>
            </w:r>
          </w:p>
        </w:tc>
        <w:tc>
          <w:tcPr>
            <w:tcW w:w="3856" w:type="dxa"/>
          </w:tcPr>
          <w:p w14:paraId="0E91FFF2"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FTP3 traffic model consisting of Poisson packet arrival process and packet size:</w:t>
            </w:r>
          </w:p>
          <w:p w14:paraId="12149F43"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Option 1 (higher priority): 4Kbytes for DL and 1Kbyte for UL</w:t>
            </w:r>
          </w:p>
          <w:p w14:paraId="3C2E9798"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Option 2 (higher priority): 0.5Mbyte for DL and 0.125 Mbytes for UL</w:t>
            </w:r>
          </w:p>
          <w:p w14:paraId="627A7C48"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Loads: Low (5-10% RB utilization), medium (20-40%) and high (&gt;50%)</w:t>
            </w:r>
          </w:p>
          <w:p w14:paraId="0FFEBCBD" w14:textId="77777777" w:rsidR="00382CFB" w:rsidRPr="000F55C6" w:rsidRDefault="00382CFB" w:rsidP="000F55C6">
            <w:pPr>
              <w:spacing w:after="0"/>
              <w:rPr>
                <w:rFonts w:ascii="Arial" w:eastAsia="SimSun" w:hAnsi="Arial" w:cs="Arial"/>
                <w:sz w:val="18"/>
                <w:szCs w:val="18"/>
                <w:lang w:eastAsia="zh-CN"/>
              </w:rPr>
            </w:pPr>
          </w:p>
          <w:p w14:paraId="3A9B4553"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Details in Annex A.6.</w:t>
            </w:r>
          </w:p>
        </w:tc>
      </w:tr>
      <w:tr w:rsidR="00382CFB" w:rsidRPr="000F55C6" w14:paraId="6EBBF8B7" w14:textId="77777777">
        <w:trPr>
          <w:trHeight w:val="263"/>
        </w:trPr>
        <w:tc>
          <w:tcPr>
            <w:tcW w:w="1838" w:type="dxa"/>
          </w:tcPr>
          <w:p w14:paraId="5380260D" w14:textId="77777777" w:rsidR="00382CFB" w:rsidRPr="000F55C6" w:rsidRDefault="000F55C6" w:rsidP="000F55C6">
            <w:pPr>
              <w:spacing w:after="0"/>
              <w:rPr>
                <w:rFonts w:ascii="Arial" w:eastAsia="SimSun" w:hAnsi="Arial" w:cs="Arial"/>
                <w:sz w:val="18"/>
                <w:szCs w:val="18"/>
              </w:rPr>
            </w:pPr>
            <w:r w:rsidRPr="000F55C6">
              <w:rPr>
                <w:rFonts w:ascii="Arial" w:eastAsia="SimSun" w:hAnsi="Arial" w:cs="Arial"/>
                <w:sz w:val="18"/>
                <w:szCs w:val="18"/>
              </w:rPr>
              <w:t xml:space="preserve">BS Antenna configuration </w:t>
            </w:r>
          </w:p>
        </w:tc>
        <w:tc>
          <w:tcPr>
            <w:tcW w:w="3544" w:type="dxa"/>
          </w:tcPr>
          <w:p w14:paraId="76409BC2" w14:textId="77777777" w:rsidR="00382CFB" w:rsidRPr="000F55C6" w:rsidRDefault="000F55C6" w:rsidP="000F55C6">
            <w:pPr>
              <w:pStyle w:val="NormalWeb"/>
              <w:spacing w:after="0"/>
              <w:rPr>
                <w:rFonts w:ascii="Arial" w:eastAsiaTheme="minorHAnsi" w:hAnsi="Arial" w:cs="Arial"/>
                <w:sz w:val="18"/>
                <w:szCs w:val="18"/>
                <w:lang w:eastAsia="zh-CN"/>
              </w:rPr>
            </w:pPr>
            <w:r w:rsidRPr="000F55C6">
              <w:rPr>
                <w:rFonts w:ascii="Arial" w:eastAsiaTheme="minorHAnsi" w:hAnsi="Arial" w:cs="Arial"/>
                <w:sz w:val="18"/>
                <w:szCs w:val="18"/>
                <w:lang w:eastAsia="zh-CN"/>
              </w:rPr>
              <w:t>Baseline:</w:t>
            </w:r>
          </w:p>
          <w:p w14:paraId="27A455EB" w14:textId="77777777" w:rsidR="00382CFB" w:rsidRPr="000F55C6" w:rsidRDefault="000F55C6" w:rsidP="000F55C6">
            <w:pPr>
              <w:pStyle w:val="NormalWeb"/>
              <w:spacing w:after="0"/>
              <w:rPr>
                <w:rFonts w:ascii="Arial" w:eastAsiaTheme="minorHAnsi" w:hAnsi="Arial" w:cs="Arial"/>
                <w:sz w:val="18"/>
                <w:szCs w:val="18"/>
                <w:lang w:eastAsia="zh-CN"/>
              </w:rPr>
            </w:pPr>
            <w:r w:rsidRPr="000F55C6">
              <w:rPr>
                <w:rFonts w:ascii="Arial" w:eastAsiaTheme="minorHAnsi" w:hAnsi="Arial" w:cs="Arial"/>
                <w:sz w:val="18"/>
                <w:szCs w:val="18"/>
                <w:lang w:eastAsia="zh-CN"/>
              </w:rPr>
              <w:t>Reuse TR 38.828 antenna model as in 2.2.1.5</w:t>
            </w:r>
          </w:p>
          <w:p w14:paraId="6680D656" w14:textId="77777777" w:rsidR="00382CFB" w:rsidRPr="000F55C6" w:rsidRDefault="000F55C6" w:rsidP="000F55C6">
            <w:pPr>
              <w:pStyle w:val="NormalWeb"/>
              <w:spacing w:after="0"/>
              <w:rPr>
                <w:rFonts w:ascii="Arial" w:eastAsiaTheme="minorHAnsi" w:hAnsi="Arial" w:cs="Arial"/>
                <w:sz w:val="18"/>
                <w:szCs w:val="18"/>
                <w:lang w:eastAsia="zh-CN"/>
              </w:rPr>
            </w:pPr>
            <w:r w:rsidRPr="000F55C6">
              <w:rPr>
                <w:rFonts w:ascii="Arial" w:eastAsiaTheme="minorHAnsi" w:hAnsi="Arial" w:cs="Arial"/>
                <w:sz w:val="18"/>
                <w:szCs w:val="18"/>
                <w:lang w:eastAsia="zh-CN"/>
              </w:rPr>
              <w:t>For legacy TDD: (</w:t>
            </w:r>
            <w:proofErr w:type="spellStart"/>
            <w:r w:rsidRPr="000F55C6">
              <w:rPr>
                <w:rFonts w:ascii="Arial" w:eastAsiaTheme="minorHAnsi" w:hAnsi="Arial" w:cs="Arial"/>
                <w:sz w:val="18"/>
                <w:szCs w:val="18"/>
                <w:lang w:eastAsia="zh-CN"/>
              </w:rPr>
              <w:t>Mg,Ng,M,N,P</w:t>
            </w:r>
            <w:proofErr w:type="spellEnd"/>
            <w:r w:rsidRPr="000F55C6">
              <w:rPr>
                <w:rFonts w:ascii="Arial" w:eastAsiaTheme="minorHAnsi" w:hAnsi="Arial" w:cs="Arial"/>
                <w:sz w:val="18"/>
                <w:szCs w:val="18"/>
                <w:lang w:eastAsia="zh-CN"/>
              </w:rPr>
              <w:t>)=(1,1,8,8,2) (</w:t>
            </w:r>
            <w:proofErr w:type="spellStart"/>
            <w:r w:rsidRPr="000F55C6">
              <w:rPr>
                <w:rFonts w:ascii="Arial" w:eastAsiaTheme="minorHAnsi" w:hAnsi="Arial" w:cs="Arial"/>
                <w:sz w:val="18"/>
                <w:szCs w:val="18"/>
                <w:lang w:eastAsia="zh-CN"/>
              </w:rPr>
              <w:t>dH,dV</w:t>
            </w:r>
            <w:proofErr w:type="spellEnd"/>
            <w:r w:rsidRPr="000F55C6">
              <w:rPr>
                <w:rFonts w:ascii="Arial" w:eastAsiaTheme="minorHAnsi" w:hAnsi="Arial" w:cs="Arial"/>
                <w:sz w:val="18"/>
                <w:szCs w:val="18"/>
                <w:lang w:eastAsia="zh-CN"/>
              </w:rPr>
              <w:t>)=(0.5,0.8)λ</w:t>
            </w:r>
          </w:p>
          <w:p w14:paraId="77AB8365" w14:textId="77777777" w:rsidR="00382CFB" w:rsidRPr="000F55C6" w:rsidRDefault="000F55C6" w:rsidP="000F55C6">
            <w:pPr>
              <w:pStyle w:val="NormalWeb"/>
              <w:spacing w:after="0"/>
              <w:rPr>
                <w:rFonts w:ascii="Arial" w:eastAsiaTheme="minorHAnsi" w:hAnsi="Arial" w:cs="Arial"/>
                <w:sz w:val="18"/>
                <w:szCs w:val="18"/>
                <w:lang w:eastAsia="zh-CN"/>
              </w:rPr>
            </w:pPr>
            <w:r w:rsidRPr="000F55C6">
              <w:rPr>
                <w:rFonts w:ascii="Arial" w:eastAsiaTheme="minorHAnsi" w:hAnsi="Arial" w:cs="Arial"/>
                <w:sz w:val="18"/>
                <w:szCs w:val="18"/>
                <w:lang w:eastAsia="zh-CN"/>
              </w:rPr>
              <w:t> </w:t>
            </w:r>
          </w:p>
          <w:p w14:paraId="09DCB7F3" w14:textId="77777777" w:rsidR="00382CFB" w:rsidRPr="000F55C6" w:rsidRDefault="000F55C6" w:rsidP="000F55C6">
            <w:pPr>
              <w:pStyle w:val="NormalWeb"/>
              <w:spacing w:after="0"/>
              <w:rPr>
                <w:rFonts w:ascii="Arial" w:eastAsiaTheme="minorHAnsi" w:hAnsi="Arial" w:cs="Arial"/>
                <w:sz w:val="18"/>
                <w:szCs w:val="18"/>
                <w:lang w:eastAsia="zh-CN"/>
              </w:rPr>
            </w:pPr>
            <w:r w:rsidRPr="000F55C6">
              <w:rPr>
                <w:rFonts w:ascii="Arial" w:eastAsiaTheme="minorHAnsi" w:hAnsi="Arial" w:cs="Arial"/>
                <w:sz w:val="18"/>
                <w:szCs w:val="18"/>
                <w:lang w:eastAsia="zh-CN"/>
              </w:rPr>
              <w:t>For SBFD antenna configuration 1: (</w:t>
            </w:r>
            <w:proofErr w:type="spellStart"/>
            <w:r w:rsidRPr="000F55C6">
              <w:rPr>
                <w:rFonts w:ascii="Arial" w:eastAsiaTheme="minorHAnsi" w:hAnsi="Arial" w:cs="Arial"/>
                <w:sz w:val="18"/>
                <w:szCs w:val="18"/>
                <w:lang w:eastAsia="zh-CN"/>
              </w:rPr>
              <w:t>Mg,Ng,M,N,P</w:t>
            </w:r>
            <w:proofErr w:type="spellEnd"/>
            <w:r w:rsidRPr="000F55C6">
              <w:rPr>
                <w:rFonts w:ascii="Arial" w:eastAsiaTheme="minorHAnsi" w:hAnsi="Arial" w:cs="Arial"/>
                <w:sz w:val="18"/>
                <w:szCs w:val="18"/>
                <w:lang w:eastAsia="zh-CN"/>
              </w:rPr>
              <w:t>)= (1,1,4,8,2) (</w:t>
            </w:r>
            <w:proofErr w:type="spellStart"/>
            <w:r w:rsidRPr="000F55C6">
              <w:rPr>
                <w:rFonts w:ascii="Arial" w:eastAsiaTheme="minorHAnsi" w:hAnsi="Arial" w:cs="Arial"/>
                <w:sz w:val="18"/>
                <w:szCs w:val="18"/>
                <w:lang w:eastAsia="zh-CN"/>
              </w:rPr>
              <w:t>dH,dV</w:t>
            </w:r>
            <w:proofErr w:type="spellEnd"/>
            <w:r w:rsidRPr="000F55C6">
              <w:rPr>
                <w:rFonts w:ascii="Arial" w:eastAsiaTheme="minorHAnsi" w:hAnsi="Arial" w:cs="Arial"/>
                <w:sz w:val="18"/>
                <w:szCs w:val="18"/>
                <w:lang w:eastAsia="zh-CN"/>
              </w:rPr>
              <w:t>)=(0.5,0.8)λ</w:t>
            </w:r>
          </w:p>
          <w:p w14:paraId="73899B4C" w14:textId="77777777" w:rsidR="00382CFB" w:rsidRPr="000F55C6" w:rsidRDefault="000F55C6" w:rsidP="000F55C6">
            <w:pPr>
              <w:pStyle w:val="NormalWeb"/>
              <w:spacing w:after="0"/>
              <w:rPr>
                <w:rFonts w:ascii="Arial" w:eastAsiaTheme="minorHAnsi" w:hAnsi="Arial" w:cs="Arial"/>
                <w:sz w:val="18"/>
                <w:szCs w:val="18"/>
                <w:lang w:eastAsia="zh-CN"/>
              </w:rPr>
            </w:pPr>
            <w:r w:rsidRPr="000F55C6">
              <w:rPr>
                <w:rFonts w:ascii="Arial" w:eastAsiaTheme="minorHAnsi" w:hAnsi="Arial" w:cs="Arial"/>
                <w:sz w:val="18"/>
                <w:szCs w:val="18"/>
                <w:lang w:eastAsia="zh-CN"/>
              </w:rPr>
              <w:t>For SBFD antenna configuration 2: (</w:t>
            </w:r>
            <w:proofErr w:type="spellStart"/>
            <w:r w:rsidRPr="000F55C6">
              <w:rPr>
                <w:rFonts w:ascii="Arial" w:eastAsiaTheme="minorHAnsi" w:hAnsi="Arial" w:cs="Arial"/>
                <w:sz w:val="18"/>
                <w:szCs w:val="18"/>
                <w:lang w:eastAsia="zh-CN"/>
              </w:rPr>
              <w:t>Mg,Ng,M,N,P</w:t>
            </w:r>
            <w:proofErr w:type="spellEnd"/>
            <w:r w:rsidRPr="000F55C6">
              <w:rPr>
                <w:rFonts w:ascii="Arial" w:eastAsiaTheme="minorHAnsi" w:hAnsi="Arial" w:cs="Arial"/>
                <w:sz w:val="18"/>
                <w:szCs w:val="18"/>
                <w:lang w:eastAsia="zh-CN"/>
              </w:rPr>
              <w:t>)= (1,1,8,8,2) (</w:t>
            </w:r>
            <w:proofErr w:type="spellStart"/>
            <w:r w:rsidRPr="000F55C6">
              <w:rPr>
                <w:rFonts w:ascii="Arial" w:eastAsiaTheme="minorHAnsi" w:hAnsi="Arial" w:cs="Arial"/>
                <w:sz w:val="18"/>
                <w:szCs w:val="18"/>
                <w:lang w:eastAsia="zh-CN"/>
              </w:rPr>
              <w:t>dH,dV</w:t>
            </w:r>
            <w:proofErr w:type="spellEnd"/>
            <w:r w:rsidRPr="000F55C6">
              <w:rPr>
                <w:rFonts w:ascii="Arial" w:eastAsiaTheme="minorHAnsi" w:hAnsi="Arial" w:cs="Arial"/>
                <w:sz w:val="18"/>
                <w:szCs w:val="18"/>
                <w:lang w:eastAsia="zh-CN"/>
              </w:rPr>
              <w:t>)=(0.5,0.8)λ</w:t>
            </w:r>
          </w:p>
          <w:p w14:paraId="0117B164" w14:textId="77777777" w:rsidR="00382CFB" w:rsidRPr="000F55C6" w:rsidRDefault="00382CFB" w:rsidP="000F55C6">
            <w:pPr>
              <w:pStyle w:val="NormalWeb"/>
              <w:spacing w:after="0"/>
              <w:rPr>
                <w:rFonts w:ascii="Arial" w:eastAsiaTheme="minorHAnsi" w:hAnsi="Arial" w:cs="Arial"/>
                <w:sz w:val="18"/>
                <w:szCs w:val="18"/>
                <w:lang w:eastAsia="zh-CN"/>
              </w:rPr>
            </w:pPr>
          </w:p>
          <w:p w14:paraId="04FD09B2" w14:textId="77777777" w:rsidR="00382CFB" w:rsidRPr="000F55C6" w:rsidRDefault="000F55C6" w:rsidP="000F55C6">
            <w:pPr>
              <w:pStyle w:val="NormalWeb"/>
              <w:spacing w:after="0"/>
              <w:rPr>
                <w:rFonts w:ascii="Arial" w:eastAsiaTheme="minorHAnsi" w:hAnsi="Arial" w:cs="Arial"/>
                <w:sz w:val="18"/>
                <w:szCs w:val="18"/>
                <w:lang w:eastAsia="zh-CN"/>
              </w:rPr>
            </w:pPr>
            <w:r w:rsidRPr="000F55C6">
              <w:rPr>
                <w:rFonts w:ascii="Arial" w:eastAsiaTheme="minorHAnsi" w:hAnsi="Arial" w:cs="Arial"/>
                <w:sz w:val="18"/>
                <w:szCs w:val="18"/>
                <w:lang w:eastAsia="zh-CN"/>
              </w:rPr>
              <w:t>Optional: Extended AAS model in TR 38.803, subclause 5.2.3.2.4.</w:t>
            </w:r>
          </w:p>
          <w:p w14:paraId="7A69A643" w14:textId="77777777" w:rsidR="00382CFB" w:rsidRPr="000F55C6" w:rsidRDefault="00382CFB" w:rsidP="000F55C6">
            <w:pPr>
              <w:spacing w:after="0"/>
              <w:rPr>
                <w:rFonts w:ascii="Arial" w:eastAsia="SimSun" w:hAnsi="Arial" w:cs="Arial"/>
                <w:sz w:val="18"/>
                <w:szCs w:val="18"/>
                <w:lang w:eastAsia="zh-CN"/>
              </w:rPr>
            </w:pPr>
          </w:p>
        </w:tc>
        <w:tc>
          <w:tcPr>
            <w:tcW w:w="3856" w:type="dxa"/>
          </w:tcPr>
          <w:p w14:paraId="421C514F" w14:textId="77777777" w:rsidR="00382CFB" w:rsidRPr="000F55C6" w:rsidRDefault="000F55C6" w:rsidP="000F55C6">
            <w:pPr>
              <w:spacing w:after="0"/>
              <w:rPr>
                <w:rFonts w:ascii="Arial" w:eastAsia="SimSun" w:hAnsi="Arial" w:cs="Arial"/>
                <w:sz w:val="18"/>
                <w:szCs w:val="18"/>
              </w:rPr>
            </w:pPr>
            <w:r w:rsidRPr="000F55C6">
              <w:rPr>
                <w:rFonts w:ascii="Arial" w:eastAsia="SimSun" w:hAnsi="Arial" w:cs="Arial"/>
                <w:sz w:val="18"/>
                <w:szCs w:val="18"/>
                <w:lang w:eastAsia="zh-CN"/>
              </w:rPr>
              <w:t xml:space="preserve">For evaluation of legacy TDD operation, BS uses the same antenna array for downlink transmission and uplink reception, we can call it shared-Tx/Rx </w:t>
            </w:r>
            <w:r w:rsidRPr="000F55C6">
              <w:rPr>
                <w:rFonts w:ascii="Arial" w:eastAsia="SimSun" w:hAnsi="Arial" w:cs="Arial"/>
                <w:sz w:val="18"/>
                <w:szCs w:val="18"/>
              </w:rPr>
              <w:t>antenna</w:t>
            </w:r>
            <w:r w:rsidRPr="000F55C6">
              <w:rPr>
                <w:rFonts w:ascii="Arial" w:eastAsia="SimSun" w:hAnsi="Arial" w:cs="Arial"/>
                <w:sz w:val="18"/>
                <w:szCs w:val="18"/>
                <w:lang w:eastAsia="zh-CN"/>
              </w:rPr>
              <w:t xml:space="preserve"> array for description of evaluation assumption. For evaluation of SBFD operation, BS uses separate panels for simultaneous downlink transmission and uplink reception. The separate-Tx/Rx antenna array for description of evaluation assumption </w:t>
            </w:r>
            <w:r w:rsidRPr="000F55C6">
              <w:rPr>
                <w:rFonts w:ascii="Arial" w:eastAsia="SimSun" w:hAnsi="Arial" w:cs="Arial"/>
                <w:bCs/>
                <w:iCs/>
                <w:sz w:val="18"/>
                <w:szCs w:val="18"/>
              </w:rPr>
              <w:t xml:space="preserve">can be modelled by two panel groups as in Figure A.5-1. </w:t>
            </w:r>
            <w:r w:rsidRPr="000F55C6">
              <w:rPr>
                <w:rFonts w:ascii="Arial" w:eastAsia="SimSun" w:hAnsi="Arial" w:cs="Arial"/>
                <w:sz w:val="18"/>
                <w:szCs w:val="18"/>
              </w:rPr>
              <w:t xml:space="preserve">Legacy parameters </w:t>
            </w:r>
            <m:oMath>
              <m:d>
                <m:dPr>
                  <m:ctrlPr>
                    <w:rPr>
                      <w:rFonts w:ascii="Cambria Math" w:eastAsia="SimSun" w:hAnsi="Cambria Math" w:cs="Arial"/>
                      <w:sz w:val="18"/>
                      <w:szCs w:val="18"/>
                    </w:rPr>
                  </m:ctrlPr>
                </m:dPr>
                <m:e>
                  <m:r>
                    <m:rPr>
                      <m:sty m:val="p"/>
                    </m:rPr>
                    <w:rPr>
                      <w:rFonts w:ascii="Cambria Math" w:eastAsia="SimSun" w:hAnsi="Cambria Math" w:cs="Arial"/>
                      <w:sz w:val="18"/>
                      <w:szCs w:val="18"/>
                    </w:rPr>
                    <m:t>M,N,P,</m:t>
                  </m:r>
                  <m:sSub>
                    <m:sSubPr>
                      <m:ctrlPr>
                        <w:rPr>
                          <w:rFonts w:ascii="Cambria Math" w:eastAsia="SimSun" w:hAnsi="Cambria Math" w:cs="Arial"/>
                          <w:sz w:val="18"/>
                          <w:szCs w:val="18"/>
                        </w:rPr>
                      </m:ctrlPr>
                    </m:sSubPr>
                    <m:e>
                      <m:r>
                        <m:rPr>
                          <m:sty m:val="p"/>
                        </m:rPr>
                        <w:rPr>
                          <w:rFonts w:ascii="Cambria Math" w:eastAsia="SimSun" w:hAnsi="Cambria Math" w:cs="Arial"/>
                          <w:sz w:val="18"/>
                          <w:szCs w:val="18"/>
                        </w:rPr>
                        <m:t>M</m:t>
                      </m:r>
                    </m:e>
                    <m:sub>
                      <m:r>
                        <m:rPr>
                          <m:sty m:val="p"/>
                        </m:rPr>
                        <w:rPr>
                          <w:rFonts w:ascii="Cambria Math" w:eastAsia="SimSun" w:hAnsi="Cambria Math" w:cs="Arial"/>
                          <w:sz w:val="18"/>
                          <w:szCs w:val="18"/>
                        </w:rPr>
                        <m:t>g</m:t>
                      </m:r>
                    </m:sub>
                  </m:sSub>
                  <m:r>
                    <m:rPr>
                      <m:sty m:val="p"/>
                    </m:rPr>
                    <w:rPr>
                      <w:rFonts w:ascii="Cambria Math" w:eastAsia="SimSun" w:hAnsi="Cambria Math" w:cs="Arial"/>
                      <w:sz w:val="18"/>
                      <w:szCs w:val="18"/>
                    </w:rPr>
                    <m:t>,</m:t>
                  </m:r>
                  <m:sSub>
                    <m:sSubPr>
                      <m:ctrlPr>
                        <w:rPr>
                          <w:rFonts w:ascii="Cambria Math" w:eastAsia="SimSun" w:hAnsi="Cambria Math" w:cs="Arial"/>
                          <w:sz w:val="18"/>
                          <w:szCs w:val="18"/>
                        </w:rPr>
                      </m:ctrlPr>
                    </m:sSubPr>
                    <m:e>
                      <m:r>
                        <m:rPr>
                          <m:sty m:val="p"/>
                        </m:rPr>
                        <w:rPr>
                          <w:rFonts w:ascii="Cambria Math" w:eastAsia="SimSun" w:hAnsi="Cambria Math" w:cs="Arial"/>
                          <w:sz w:val="18"/>
                          <w:szCs w:val="18"/>
                        </w:rPr>
                        <m:t>N</m:t>
                      </m:r>
                    </m:e>
                    <m:sub>
                      <m:r>
                        <m:rPr>
                          <m:sty m:val="p"/>
                        </m:rPr>
                        <w:rPr>
                          <w:rFonts w:ascii="Cambria Math" w:eastAsia="SimSun" w:hAnsi="Cambria Math" w:cs="Arial"/>
                          <w:sz w:val="18"/>
                          <w:szCs w:val="18"/>
                        </w:rPr>
                        <m:t>g</m:t>
                      </m:r>
                    </m:sub>
                  </m:sSub>
                </m:e>
              </m:d>
            </m:oMath>
            <w:r w:rsidRPr="000F55C6">
              <w:rPr>
                <w:rFonts w:ascii="Arial" w:eastAsia="SimSun" w:hAnsi="Arial" w:cs="Arial"/>
                <w:sz w:val="18"/>
                <w:szCs w:val="18"/>
              </w:rPr>
              <w:t xml:space="preserve">, </w:t>
            </w:r>
            <m:oMath>
              <m:d>
                <m:dPr>
                  <m:ctrlPr>
                    <w:rPr>
                      <w:rFonts w:ascii="Cambria Math" w:eastAsia="SimSun" w:hAnsi="Cambria Math" w:cs="Arial"/>
                      <w:sz w:val="18"/>
                      <w:szCs w:val="18"/>
                    </w:rPr>
                  </m:ctrlPr>
                </m:dPr>
                <m:e>
                  <m:sSub>
                    <m:sSubPr>
                      <m:ctrlPr>
                        <w:rPr>
                          <w:rFonts w:ascii="Cambria Math" w:eastAsia="SimSun" w:hAnsi="Cambria Math" w:cs="Arial"/>
                          <w:sz w:val="18"/>
                          <w:szCs w:val="18"/>
                        </w:rPr>
                      </m:ctrlPr>
                    </m:sSubPr>
                    <m:e>
                      <m:r>
                        <m:rPr>
                          <m:sty m:val="p"/>
                        </m:rPr>
                        <w:rPr>
                          <w:rFonts w:ascii="Cambria Math" w:eastAsia="SimSun" w:hAnsi="Cambria Math" w:cs="Arial"/>
                          <w:sz w:val="18"/>
                          <w:szCs w:val="18"/>
                        </w:rPr>
                        <m:t>d</m:t>
                      </m:r>
                    </m:e>
                    <m:sub>
                      <m:r>
                        <m:rPr>
                          <m:sty m:val="p"/>
                        </m:rPr>
                        <w:rPr>
                          <w:rFonts w:ascii="Cambria Math" w:eastAsia="SimSun" w:hAnsi="Cambria Math" w:cs="Arial"/>
                          <w:sz w:val="18"/>
                          <w:szCs w:val="18"/>
                        </w:rPr>
                        <m:t>H</m:t>
                      </m:r>
                    </m:sub>
                  </m:sSub>
                  <m:r>
                    <m:rPr>
                      <m:sty m:val="p"/>
                    </m:rPr>
                    <w:rPr>
                      <w:rFonts w:ascii="Cambria Math" w:eastAsia="SimSun" w:hAnsi="Cambria Math" w:cs="Arial"/>
                      <w:sz w:val="18"/>
                      <w:szCs w:val="18"/>
                    </w:rPr>
                    <m:t>,</m:t>
                  </m:r>
                  <m:sSub>
                    <m:sSubPr>
                      <m:ctrlPr>
                        <w:rPr>
                          <w:rFonts w:ascii="Cambria Math" w:eastAsia="SimSun" w:hAnsi="Cambria Math" w:cs="Arial"/>
                          <w:sz w:val="18"/>
                          <w:szCs w:val="18"/>
                        </w:rPr>
                      </m:ctrlPr>
                    </m:sSubPr>
                    <m:e>
                      <m:r>
                        <m:rPr>
                          <m:sty m:val="p"/>
                        </m:rPr>
                        <w:rPr>
                          <w:rFonts w:ascii="Cambria Math" w:eastAsia="SimSun" w:hAnsi="Cambria Math" w:cs="Arial"/>
                          <w:sz w:val="18"/>
                          <w:szCs w:val="18"/>
                        </w:rPr>
                        <m:t>d</m:t>
                      </m:r>
                    </m:e>
                    <m:sub>
                      <m:r>
                        <m:rPr>
                          <m:sty m:val="p"/>
                        </m:rPr>
                        <w:rPr>
                          <w:rFonts w:ascii="Cambria Math" w:eastAsia="SimSun" w:hAnsi="Cambria Math" w:cs="Arial"/>
                          <w:sz w:val="18"/>
                          <w:szCs w:val="18"/>
                        </w:rPr>
                        <m:t>V</m:t>
                      </m:r>
                    </m:sub>
                  </m:sSub>
                </m:e>
              </m:d>
            </m:oMath>
            <w:r w:rsidRPr="000F55C6">
              <w:rPr>
                <w:rFonts w:ascii="Arial" w:eastAsia="SimSun" w:hAnsi="Arial" w:cs="Arial"/>
                <w:sz w:val="18"/>
                <w:szCs w:val="18"/>
              </w:rPr>
              <w:t xml:space="preserve"> and </w:t>
            </w:r>
            <m:oMath>
              <m:d>
                <m:dPr>
                  <m:ctrlPr>
                    <w:rPr>
                      <w:rFonts w:ascii="Cambria Math" w:eastAsia="SimSun" w:hAnsi="Cambria Math" w:cs="Arial"/>
                      <w:sz w:val="18"/>
                      <w:szCs w:val="18"/>
                    </w:rPr>
                  </m:ctrlPr>
                </m:dPr>
                <m:e>
                  <m:sSub>
                    <m:sSubPr>
                      <m:ctrlPr>
                        <w:rPr>
                          <w:rFonts w:ascii="Cambria Math" w:eastAsia="SimSun" w:hAnsi="Cambria Math" w:cs="Arial"/>
                          <w:sz w:val="18"/>
                          <w:szCs w:val="18"/>
                        </w:rPr>
                      </m:ctrlPr>
                    </m:sSubPr>
                    <m:e>
                      <m:r>
                        <m:rPr>
                          <m:sty m:val="p"/>
                        </m:rPr>
                        <w:rPr>
                          <w:rFonts w:ascii="Cambria Math" w:eastAsia="SimSun" w:hAnsi="Cambria Math" w:cs="Arial"/>
                          <w:sz w:val="18"/>
                          <w:szCs w:val="18"/>
                        </w:rPr>
                        <m:t>d</m:t>
                      </m:r>
                    </m:e>
                    <m:sub>
                      <m:r>
                        <m:rPr>
                          <m:sty m:val="p"/>
                        </m:rPr>
                        <w:rPr>
                          <w:rFonts w:ascii="Cambria Math" w:eastAsia="SimSun" w:hAnsi="Cambria Math" w:cs="Arial"/>
                          <w:sz w:val="18"/>
                          <w:szCs w:val="18"/>
                        </w:rPr>
                        <m:t>g,H</m:t>
                      </m:r>
                    </m:sub>
                  </m:sSub>
                  <m:r>
                    <m:rPr>
                      <m:sty m:val="p"/>
                    </m:rPr>
                    <w:rPr>
                      <w:rFonts w:ascii="Cambria Math" w:eastAsia="SimSun" w:hAnsi="Cambria Math" w:cs="Arial"/>
                      <w:sz w:val="18"/>
                      <w:szCs w:val="18"/>
                    </w:rPr>
                    <m:t>,</m:t>
                  </m:r>
                  <m:sSub>
                    <m:sSubPr>
                      <m:ctrlPr>
                        <w:rPr>
                          <w:rFonts w:ascii="Cambria Math" w:eastAsia="SimSun" w:hAnsi="Cambria Math" w:cs="Arial"/>
                          <w:sz w:val="18"/>
                          <w:szCs w:val="18"/>
                        </w:rPr>
                      </m:ctrlPr>
                    </m:sSubPr>
                    <m:e>
                      <m:r>
                        <m:rPr>
                          <m:sty m:val="p"/>
                        </m:rPr>
                        <w:rPr>
                          <w:rFonts w:ascii="Cambria Math" w:eastAsia="SimSun" w:hAnsi="Cambria Math" w:cs="Arial"/>
                          <w:sz w:val="18"/>
                          <w:szCs w:val="18"/>
                        </w:rPr>
                        <m:t>d</m:t>
                      </m:r>
                    </m:e>
                    <m:sub>
                      <m:r>
                        <m:rPr>
                          <m:sty m:val="p"/>
                        </m:rPr>
                        <w:rPr>
                          <w:rFonts w:ascii="Cambria Math" w:eastAsia="SimSun" w:hAnsi="Cambria Math" w:cs="Arial"/>
                          <w:sz w:val="18"/>
                          <w:szCs w:val="18"/>
                        </w:rPr>
                        <m:t>g,V</m:t>
                      </m:r>
                    </m:sub>
                  </m:sSub>
                </m:e>
              </m:d>
            </m:oMath>
            <w:r w:rsidRPr="000F55C6">
              <w:rPr>
                <w:rFonts w:ascii="Arial" w:eastAsia="SimSun" w:hAnsi="Arial" w:cs="Arial"/>
                <w:sz w:val="18"/>
                <w:szCs w:val="18"/>
              </w:rPr>
              <w:t xml:space="preserve"> are used for description of each panel group. </w:t>
            </w:r>
          </w:p>
          <w:p w14:paraId="53680CC1" w14:textId="77777777" w:rsidR="00382CFB" w:rsidRPr="000F55C6" w:rsidRDefault="00382CFB" w:rsidP="000F55C6">
            <w:pPr>
              <w:spacing w:after="0"/>
              <w:rPr>
                <w:rFonts w:ascii="Arial" w:eastAsia="SimSun" w:hAnsi="Arial" w:cs="Arial"/>
                <w:sz w:val="18"/>
                <w:szCs w:val="18"/>
                <w:lang w:eastAsia="zh-CN"/>
              </w:rPr>
            </w:pPr>
          </w:p>
          <w:p w14:paraId="59BE25C6"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Details in Annex A.5.</w:t>
            </w:r>
          </w:p>
        </w:tc>
      </w:tr>
      <w:tr w:rsidR="00382CFB" w:rsidRPr="000F55C6" w14:paraId="0787E821" w14:textId="77777777">
        <w:trPr>
          <w:trHeight w:val="263"/>
        </w:trPr>
        <w:tc>
          <w:tcPr>
            <w:tcW w:w="1838" w:type="dxa"/>
          </w:tcPr>
          <w:p w14:paraId="3C4171E0" w14:textId="77777777" w:rsidR="00382CFB" w:rsidRPr="000F55C6" w:rsidRDefault="000F55C6" w:rsidP="000F55C6">
            <w:pPr>
              <w:spacing w:after="0"/>
              <w:rPr>
                <w:rFonts w:ascii="Arial" w:eastAsia="SimSun" w:hAnsi="Arial" w:cs="Arial"/>
                <w:sz w:val="18"/>
                <w:szCs w:val="18"/>
              </w:rPr>
            </w:pPr>
            <w:r w:rsidRPr="000F55C6">
              <w:rPr>
                <w:rFonts w:ascii="Arial" w:eastAsia="SimSun" w:hAnsi="Arial" w:cs="Arial"/>
                <w:sz w:val="18"/>
                <w:szCs w:val="18"/>
              </w:rPr>
              <w:lastRenderedPageBreak/>
              <w:t>BS antenna element gain</w:t>
            </w:r>
          </w:p>
        </w:tc>
        <w:tc>
          <w:tcPr>
            <w:tcW w:w="3544" w:type="dxa"/>
          </w:tcPr>
          <w:p w14:paraId="35BA7FB5" w14:textId="77777777" w:rsidR="00382CFB" w:rsidRPr="000F55C6" w:rsidRDefault="000F55C6" w:rsidP="000F55C6">
            <w:pPr>
              <w:pStyle w:val="NormalWeb"/>
              <w:spacing w:after="0"/>
              <w:rPr>
                <w:rFonts w:ascii="Arial" w:eastAsiaTheme="minorHAnsi" w:hAnsi="Arial" w:cs="Arial"/>
                <w:sz w:val="18"/>
                <w:szCs w:val="18"/>
                <w:lang w:eastAsia="zh-CN"/>
              </w:rPr>
            </w:pPr>
            <w:r w:rsidRPr="000F55C6">
              <w:rPr>
                <w:rFonts w:ascii="Arial" w:eastAsiaTheme="minorHAnsi" w:hAnsi="Arial" w:cs="Arial"/>
                <w:sz w:val="18"/>
                <w:szCs w:val="18"/>
                <w:lang w:eastAsia="zh-CN"/>
              </w:rPr>
              <w:t xml:space="preserve">5 </w:t>
            </w:r>
            <w:proofErr w:type="spellStart"/>
            <w:r w:rsidRPr="000F55C6">
              <w:rPr>
                <w:rFonts w:ascii="Arial" w:eastAsiaTheme="minorHAnsi" w:hAnsi="Arial" w:cs="Arial"/>
                <w:sz w:val="18"/>
                <w:szCs w:val="18"/>
                <w:lang w:eastAsia="zh-CN"/>
              </w:rPr>
              <w:t>dBi</w:t>
            </w:r>
            <w:proofErr w:type="spellEnd"/>
            <w:r w:rsidRPr="000F55C6">
              <w:rPr>
                <w:rFonts w:ascii="Arial" w:eastAsiaTheme="minorHAnsi" w:hAnsi="Arial" w:cs="Arial"/>
                <w:sz w:val="18"/>
                <w:szCs w:val="18"/>
                <w:lang w:eastAsia="zh-CN"/>
              </w:rPr>
              <w:t xml:space="preserve"> (assuming 1.8dB loss)</w:t>
            </w:r>
          </w:p>
        </w:tc>
        <w:tc>
          <w:tcPr>
            <w:tcW w:w="3856" w:type="dxa"/>
          </w:tcPr>
          <w:p w14:paraId="4EC21AB8"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xml:space="preserve">8 </w:t>
            </w:r>
            <w:proofErr w:type="spellStart"/>
            <w:r w:rsidRPr="000F55C6">
              <w:rPr>
                <w:rFonts w:ascii="Arial" w:eastAsia="SimSun" w:hAnsi="Arial" w:cs="Arial"/>
                <w:sz w:val="18"/>
                <w:szCs w:val="18"/>
                <w:lang w:eastAsia="zh-CN"/>
              </w:rPr>
              <w:t>dBi</w:t>
            </w:r>
            <w:proofErr w:type="spellEnd"/>
          </w:p>
        </w:tc>
      </w:tr>
      <w:tr w:rsidR="00382CFB" w:rsidRPr="000F55C6" w14:paraId="062A6AAC" w14:textId="77777777">
        <w:trPr>
          <w:trHeight w:val="263"/>
        </w:trPr>
        <w:tc>
          <w:tcPr>
            <w:tcW w:w="1838" w:type="dxa"/>
          </w:tcPr>
          <w:p w14:paraId="03E0E0F4" w14:textId="77777777" w:rsidR="00382CFB" w:rsidRPr="000F55C6" w:rsidRDefault="000F55C6" w:rsidP="000F55C6">
            <w:pPr>
              <w:spacing w:after="0"/>
              <w:rPr>
                <w:rFonts w:ascii="Arial" w:eastAsia="SimSun" w:hAnsi="Arial" w:cs="Arial"/>
                <w:sz w:val="18"/>
                <w:szCs w:val="18"/>
              </w:rPr>
            </w:pPr>
            <w:r w:rsidRPr="000F55C6">
              <w:rPr>
                <w:rFonts w:ascii="Arial" w:eastAsia="SimSun" w:hAnsi="Arial" w:cs="Arial"/>
                <w:sz w:val="18"/>
                <w:szCs w:val="18"/>
              </w:rPr>
              <w:t>UL scheduling and power control</w:t>
            </w:r>
          </w:p>
        </w:tc>
        <w:tc>
          <w:tcPr>
            <w:tcW w:w="3544" w:type="dxa"/>
          </w:tcPr>
          <w:p w14:paraId="6522B57F" w14:textId="77777777" w:rsidR="00382CFB" w:rsidRPr="000F55C6" w:rsidRDefault="000F55C6" w:rsidP="000F55C6">
            <w:pPr>
              <w:keepNext/>
              <w:keepLines/>
              <w:spacing w:after="0"/>
              <w:rPr>
                <w:rFonts w:ascii="Arial" w:eastAsia="SimSun" w:hAnsi="Arial" w:cs="Arial"/>
                <w:sz w:val="18"/>
                <w:szCs w:val="18"/>
                <w:lang w:eastAsia="zh-CN"/>
              </w:rPr>
            </w:pPr>
            <w:r w:rsidRPr="000F55C6">
              <w:rPr>
                <w:rFonts w:ascii="Arial" w:eastAsia="SimSun" w:hAnsi="Arial" w:cs="Arial"/>
                <w:sz w:val="18"/>
                <w:szCs w:val="18"/>
                <w:lang w:eastAsia="zh-CN"/>
              </w:rPr>
              <w:t>Entire bandwidth scheduled to the UL user (for legacy TDD: 100 MHz, for SBFD {DUD} and {DU}: 20MHz). Transmit power selected to reach a SNR target of 15 dB</w:t>
            </w:r>
          </w:p>
        </w:tc>
        <w:tc>
          <w:tcPr>
            <w:tcW w:w="3856" w:type="dxa"/>
          </w:tcPr>
          <w:p w14:paraId="7F99C690"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One or more UEs scheduled per slot. Open-loop power control where both the number of DL RBs and transmit power per RB is dynamically adjusted according to P0 and alpha parameters.</w:t>
            </w:r>
          </w:p>
          <w:p w14:paraId="49638510" w14:textId="77777777" w:rsidR="00382CFB" w:rsidRPr="000F55C6" w:rsidRDefault="00382CFB" w:rsidP="000F55C6">
            <w:pPr>
              <w:spacing w:after="0"/>
              <w:rPr>
                <w:rFonts w:ascii="Arial" w:eastAsia="SimSun" w:hAnsi="Arial" w:cs="Arial"/>
                <w:sz w:val="18"/>
                <w:szCs w:val="18"/>
                <w:lang w:eastAsia="zh-CN"/>
              </w:rPr>
            </w:pPr>
          </w:p>
          <w:p w14:paraId="09F48F4E"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xml:space="preserve">Details in Annex B.1, Table </w:t>
            </w:r>
            <w:bookmarkStart w:id="190" w:name="_Ref117631956"/>
            <w:r w:rsidRPr="000F55C6">
              <w:rPr>
                <w:rFonts w:ascii="Arial" w:eastAsia="SimSun" w:hAnsi="Arial" w:cs="Arial"/>
                <w:sz w:val="18"/>
                <w:szCs w:val="18"/>
                <w:lang w:eastAsia="zh-CN"/>
              </w:rPr>
              <w:t>B.1</w:t>
            </w:r>
            <w:r w:rsidRPr="000F55C6">
              <w:rPr>
                <w:rFonts w:ascii="Arial" w:eastAsia="SimSun" w:hAnsi="Arial" w:cs="Arial"/>
                <w:sz w:val="18"/>
                <w:szCs w:val="18"/>
              </w:rPr>
              <w:noBreakHyphen/>
            </w:r>
            <w:bookmarkEnd w:id="190"/>
            <w:r w:rsidRPr="000F55C6">
              <w:rPr>
                <w:rFonts w:ascii="Arial" w:eastAsia="SimSun" w:hAnsi="Arial" w:cs="Arial"/>
                <w:sz w:val="18"/>
                <w:szCs w:val="18"/>
              </w:rPr>
              <w:t>1</w:t>
            </w:r>
            <w:r w:rsidRPr="000F55C6">
              <w:rPr>
                <w:rFonts w:ascii="Arial" w:eastAsia="SimSun" w:hAnsi="Arial" w:cs="Arial"/>
                <w:sz w:val="18"/>
                <w:szCs w:val="18"/>
                <w:lang w:eastAsia="zh-CN"/>
              </w:rPr>
              <w:t xml:space="preserve">. </w:t>
            </w:r>
          </w:p>
        </w:tc>
      </w:tr>
      <w:tr w:rsidR="00382CFB" w:rsidRPr="000F55C6" w14:paraId="5051CF5E" w14:textId="77777777">
        <w:trPr>
          <w:trHeight w:val="263"/>
        </w:trPr>
        <w:tc>
          <w:tcPr>
            <w:tcW w:w="1838" w:type="dxa"/>
          </w:tcPr>
          <w:p w14:paraId="244AF8F7" w14:textId="77777777" w:rsidR="00382CFB" w:rsidRPr="000F55C6" w:rsidRDefault="000F55C6" w:rsidP="000F55C6">
            <w:pPr>
              <w:spacing w:after="0"/>
              <w:rPr>
                <w:rFonts w:ascii="Arial" w:eastAsia="SimSun" w:hAnsi="Arial" w:cs="Arial"/>
                <w:sz w:val="18"/>
                <w:szCs w:val="18"/>
              </w:rPr>
            </w:pPr>
            <w:r w:rsidRPr="000F55C6">
              <w:rPr>
                <w:rFonts w:ascii="Arial" w:eastAsia="SimSun" w:hAnsi="Arial" w:cs="Arial"/>
                <w:sz w:val="18"/>
                <w:szCs w:val="18"/>
              </w:rPr>
              <w:t>Leakage scaling</w:t>
            </w:r>
          </w:p>
        </w:tc>
        <w:tc>
          <w:tcPr>
            <w:tcW w:w="3544" w:type="dxa"/>
          </w:tcPr>
          <w:p w14:paraId="6B3DE336" w14:textId="77777777" w:rsidR="00382CFB" w:rsidRPr="000F55C6" w:rsidRDefault="000F55C6" w:rsidP="000F55C6">
            <w:pPr>
              <w:keepNext/>
              <w:keepLines/>
              <w:spacing w:after="0"/>
              <w:rPr>
                <w:rFonts w:ascii="Arial" w:eastAsia="SimSun" w:hAnsi="Arial" w:cs="Arial"/>
                <w:sz w:val="18"/>
                <w:szCs w:val="18"/>
                <w:lang w:eastAsia="zh-CN"/>
              </w:rPr>
            </w:pPr>
            <w:r w:rsidRPr="000F55C6">
              <w:rPr>
                <w:rFonts w:ascii="Arial" w:eastAsia="SimSun" w:hAnsi="Arial" w:cs="Arial"/>
                <w:sz w:val="18"/>
                <w:szCs w:val="18"/>
                <w:lang w:eastAsia="zh-CN"/>
              </w:rPr>
              <w:t>Annex E.2.3.2</w:t>
            </w:r>
          </w:p>
        </w:tc>
        <w:tc>
          <w:tcPr>
            <w:tcW w:w="3856" w:type="dxa"/>
          </w:tcPr>
          <w:p w14:paraId="40427365"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Annex A.2</w:t>
            </w:r>
          </w:p>
        </w:tc>
      </w:tr>
    </w:tbl>
    <w:p w14:paraId="1646B4EE" w14:textId="77777777" w:rsidR="000F55C6" w:rsidRDefault="000F55C6" w:rsidP="000F55C6"/>
    <w:p w14:paraId="5D4FD561" w14:textId="2514D014" w:rsidR="00382CFB" w:rsidRPr="00CE6C20" w:rsidRDefault="000F55C6" w:rsidP="00044CF5">
      <w:pPr>
        <w:pStyle w:val="Heading2"/>
      </w:pPr>
      <w:r>
        <w:t>E.4.4</w:t>
      </w:r>
      <w:r>
        <w:tab/>
        <w:t>Modelling of adjacent-channel interference in RAN1 and RAN4</w:t>
      </w:r>
    </w:p>
    <w:p w14:paraId="5AB9CD5E" w14:textId="77777777" w:rsidR="00382CFB" w:rsidRDefault="000F55C6" w:rsidP="000F55C6">
      <w:r>
        <w:t xml:space="preserve">In RAN4, the SINR is calculated based on the power of wanted and interference signals, and noise. The signal power of each link is based on the transmission power and the corresponding coupling loss (CL) of the link. The CL is defined in Annex E.3.4 as the loss including propagation loss and antenna gains with BF weights applied measured between antenna connectors. As baseline assumption, the beamforming model in </w:t>
      </w:r>
      <w:bookmarkStart w:id="191" w:name="_Hlk151988193"/>
      <w:r>
        <w:t xml:space="preserve">TR 38.803 </w:t>
      </w:r>
      <w:bookmarkEnd w:id="191"/>
      <w:r>
        <w:t xml:space="preserve">clause 5.2.3.1 is used which assumes that there is one beam formed to the scheduled user using all the antenna elements. </w:t>
      </w:r>
    </w:p>
    <w:p w14:paraId="1249C0C9" w14:textId="36E16F14" w:rsidR="00382CFB" w:rsidRDefault="000F55C6" w:rsidP="000F55C6">
      <w:r>
        <w:t xml:space="preserve">In contrast, for inter-site BS-BS adjacent channel interference modelling in RAN1 (Annex A.2.6), the CL is measured on each individual Tx-Rx antenna port using equation (A-16) and then averaged across all Tx-Rx antenna port combinations. </w:t>
      </w:r>
      <w:bookmarkEnd w:id="4"/>
    </w:p>
    <w:sectPr w:rsidR="00382CFB">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8B5BB" w14:textId="77777777" w:rsidR="007A4F6F" w:rsidRDefault="007A4F6F">
      <w:pPr>
        <w:spacing w:after="0"/>
      </w:pPr>
      <w:r>
        <w:separator/>
      </w:r>
    </w:p>
  </w:endnote>
  <w:endnote w:type="continuationSeparator" w:id="0">
    <w:p w14:paraId="7EE7478E" w14:textId="77777777" w:rsidR="007A4F6F" w:rsidRDefault="007A4F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D04A3" w14:textId="77777777" w:rsidR="00382CFB" w:rsidRDefault="000F55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FF3A9" w14:textId="77777777" w:rsidR="007A4F6F" w:rsidRDefault="007A4F6F">
      <w:pPr>
        <w:spacing w:after="0"/>
      </w:pPr>
      <w:r>
        <w:separator/>
      </w:r>
    </w:p>
  </w:footnote>
  <w:footnote w:type="continuationSeparator" w:id="0">
    <w:p w14:paraId="29144D8A" w14:textId="77777777" w:rsidR="007A4F6F" w:rsidRDefault="007A4F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141D" w14:textId="77777777" w:rsidR="00382CFB" w:rsidRDefault="000F55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71B78D8" w14:textId="77777777" w:rsidR="00382CFB" w:rsidRDefault="00382C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300DFF"/>
    <w:multiLevelType w:val="multilevel"/>
    <w:tmpl w:val="32300DFF"/>
    <w:lvl w:ilvl="0">
      <w:numFmt w:val="bullet"/>
      <w:lvlText w:val="-"/>
      <w:lvlJc w:val="left"/>
      <w:pPr>
        <w:ind w:left="1571" w:hanging="360"/>
      </w:pPr>
      <w:rPr>
        <w:rFonts w:ascii="Times" w:eastAsia="Batang" w:hAnsi="Times" w:cs="Times" w:hint="default"/>
      </w:rPr>
    </w:lvl>
    <w:lvl w:ilvl="1">
      <w:start w:val="1"/>
      <w:numFmt w:val="bullet"/>
      <w:lvlText w:val=""/>
      <w:lvlJc w:val="left"/>
      <w:pPr>
        <w:ind w:left="2291" w:hanging="360"/>
      </w:pPr>
      <w:rPr>
        <w:rFonts w:ascii="Symbol" w:hAnsi="Symbol"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BF91684"/>
    <w:multiLevelType w:val="multilevel"/>
    <w:tmpl w:val="5BF91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453E34"/>
    <w:multiLevelType w:val="multilevel"/>
    <w:tmpl w:val="69453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157C35"/>
    <w:multiLevelType w:val="multilevel"/>
    <w:tmpl w:val="6A157C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9397071">
    <w:abstractNumId w:val="3"/>
  </w:num>
  <w:num w:numId="2" w16cid:durableId="989555264">
    <w:abstractNumId w:val="5"/>
  </w:num>
  <w:num w:numId="3" w16cid:durableId="4095134">
    <w:abstractNumId w:val="8"/>
  </w:num>
  <w:num w:numId="4" w16cid:durableId="1504592015">
    <w:abstractNumId w:val="9"/>
  </w:num>
  <w:num w:numId="5" w16cid:durableId="330913564">
    <w:abstractNumId w:val="6"/>
  </w:num>
  <w:num w:numId="6" w16cid:durableId="921641200">
    <w:abstractNumId w:val="2"/>
  </w:num>
  <w:num w:numId="7" w16cid:durableId="982739891">
    <w:abstractNumId w:val="7"/>
  </w:num>
  <w:num w:numId="8" w16cid:durableId="208955510">
    <w:abstractNumId w:val="4"/>
  </w:num>
  <w:num w:numId="9" w16cid:durableId="172382289">
    <w:abstractNumId w:val="1"/>
  </w:num>
  <w:num w:numId="10" w16cid:durableId="289096126">
    <w:abstractNumId w:val="0"/>
  </w:num>
  <w:num w:numId="11" w16cid:durableId="1680421650">
    <w:abstractNumId w:val="32"/>
  </w:num>
  <w:num w:numId="12" w16cid:durableId="1908177843">
    <w:abstractNumId w:val="24"/>
  </w:num>
  <w:num w:numId="13" w16cid:durableId="1466698814">
    <w:abstractNumId w:val="13"/>
    <w:lvlOverride w:ilvl="0">
      <w:startOverride w:val="1"/>
    </w:lvlOverride>
  </w:num>
  <w:num w:numId="14" w16cid:durableId="2096856434">
    <w:abstractNumId w:val="29"/>
  </w:num>
  <w:num w:numId="15" w16cid:durableId="8525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209819">
    <w:abstractNumId w:val="11"/>
  </w:num>
  <w:num w:numId="17" w16cid:durableId="2053579081">
    <w:abstractNumId w:val="22"/>
  </w:num>
  <w:num w:numId="18" w16cid:durableId="111554943">
    <w:abstractNumId w:val="15"/>
  </w:num>
  <w:num w:numId="19" w16cid:durableId="1390787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162178">
    <w:abstractNumId w:val="10"/>
  </w:num>
  <w:num w:numId="21" w16cid:durableId="723259291">
    <w:abstractNumId w:val="18"/>
  </w:num>
  <w:num w:numId="22" w16cid:durableId="2008092109">
    <w:abstractNumId w:val="20"/>
  </w:num>
  <w:num w:numId="23" w16cid:durableId="661275952">
    <w:abstractNumId w:val="34"/>
  </w:num>
  <w:num w:numId="24" w16cid:durableId="913465167">
    <w:abstractNumId w:val="21"/>
  </w:num>
  <w:num w:numId="25" w16cid:durableId="1557013891">
    <w:abstractNumId w:val="31"/>
  </w:num>
  <w:num w:numId="26" w16cid:durableId="816652117">
    <w:abstractNumId w:val="26"/>
  </w:num>
  <w:num w:numId="27" w16cid:durableId="321391608">
    <w:abstractNumId w:val="19"/>
  </w:num>
  <w:num w:numId="28" w16cid:durableId="1551768401">
    <w:abstractNumId w:val="16"/>
  </w:num>
  <w:num w:numId="29" w16cid:durableId="1402022016">
    <w:abstractNumId w:val="33"/>
  </w:num>
  <w:num w:numId="30" w16cid:durableId="1231041310">
    <w:abstractNumId w:val="30"/>
  </w:num>
  <w:num w:numId="31" w16cid:durableId="461775451">
    <w:abstractNumId w:val="23"/>
  </w:num>
  <w:num w:numId="32" w16cid:durableId="1619990563">
    <w:abstractNumId w:val="12"/>
  </w:num>
  <w:num w:numId="33" w16cid:durableId="1041783969">
    <w:abstractNumId w:val="28"/>
  </w:num>
  <w:num w:numId="34" w16cid:durableId="702637042">
    <w:abstractNumId w:val="27"/>
  </w:num>
  <w:num w:numId="35" w16cid:durableId="1991591537">
    <w:abstractNumId w:val="2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CR0003">
    <w15:presenceInfo w15:providerId="None" w15:userId="MCC: CR0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1"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ZkZDYyNzU3ZmI0YmNiMmVhNWYyYmZkYzQyYjAwYWYifQ=="/>
  </w:docVars>
  <w:rsids>
    <w:rsidRoot w:val="004E213A"/>
    <w:rsid w:val="0000772B"/>
    <w:rsid w:val="00011A73"/>
    <w:rsid w:val="00023E2E"/>
    <w:rsid w:val="00031274"/>
    <w:rsid w:val="00033397"/>
    <w:rsid w:val="00037614"/>
    <w:rsid w:val="00040095"/>
    <w:rsid w:val="00044CF5"/>
    <w:rsid w:val="000453B4"/>
    <w:rsid w:val="00051834"/>
    <w:rsid w:val="00051F12"/>
    <w:rsid w:val="00054A22"/>
    <w:rsid w:val="00056DBC"/>
    <w:rsid w:val="00062023"/>
    <w:rsid w:val="00063871"/>
    <w:rsid w:val="000655A6"/>
    <w:rsid w:val="000670CC"/>
    <w:rsid w:val="00080512"/>
    <w:rsid w:val="00083242"/>
    <w:rsid w:val="00097AE3"/>
    <w:rsid w:val="000A09EA"/>
    <w:rsid w:val="000A7358"/>
    <w:rsid w:val="000B79CB"/>
    <w:rsid w:val="000C47C3"/>
    <w:rsid w:val="000C61B9"/>
    <w:rsid w:val="000D2002"/>
    <w:rsid w:val="000D23E0"/>
    <w:rsid w:val="000D56E7"/>
    <w:rsid w:val="000D58AB"/>
    <w:rsid w:val="000E5734"/>
    <w:rsid w:val="000E6273"/>
    <w:rsid w:val="000F251E"/>
    <w:rsid w:val="000F55C6"/>
    <w:rsid w:val="000F66D5"/>
    <w:rsid w:val="001051D1"/>
    <w:rsid w:val="00114E8A"/>
    <w:rsid w:val="00127490"/>
    <w:rsid w:val="0013033D"/>
    <w:rsid w:val="00130B37"/>
    <w:rsid w:val="00132EB2"/>
    <w:rsid w:val="00133525"/>
    <w:rsid w:val="00134A98"/>
    <w:rsid w:val="001376BA"/>
    <w:rsid w:val="00144EA2"/>
    <w:rsid w:val="00145A69"/>
    <w:rsid w:val="00161663"/>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4A5C"/>
    <w:rsid w:val="001E72A4"/>
    <w:rsid w:val="001F0C1D"/>
    <w:rsid w:val="001F1132"/>
    <w:rsid w:val="001F168B"/>
    <w:rsid w:val="001F301F"/>
    <w:rsid w:val="002209E1"/>
    <w:rsid w:val="00223850"/>
    <w:rsid w:val="002336A8"/>
    <w:rsid w:val="002347A2"/>
    <w:rsid w:val="00247457"/>
    <w:rsid w:val="0024771E"/>
    <w:rsid w:val="00263245"/>
    <w:rsid w:val="00263CD1"/>
    <w:rsid w:val="002675F0"/>
    <w:rsid w:val="00267FBA"/>
    <w:rsid w:val="002725B8"/>
    <w:rsid w:val="002760EE"/>
    <w:rsid w:val="00290514"/>
    <w:rsid w:val="0029144F"/>
    <w:rsid w:val="00293AB1"/>
    <w:rsid w:val="002949F8"/>
    <w:rsid w:val="002A0930"/>
    <w:rsid w:val="002A0FA6"/>
    <w:rsid w:val="002A16E4"/>
    <w:rsid w:val="002B1264"/>
    <w:rsid w:val="002B1E8D"/>
    <w:rsid w:val="002B6339"/>
    <w:rsid w:val="002C0F19"/>
    <w:rsid w:val="002C4363"/>
    <w:rsid w:val="002C6463"/>
    <w:rsid w:val="002D0867"/>
    <w:rsid w:val="002D6A54"/>
    <w:rsid w:val="002E00EE"/>
    <w:rsid w:val="002E138A"/>
    <w:rsid w:val="002E21DB"/>
    <w:rsid w:val="002F3752"/>
    <w:rsid w:val="0031179F"/>
    <w:rsid w:val="00316D81"/>
    <w:rsid w:val="003172DC"/>
    <w:rsid w:val="003311EB"/>
    <w:rsid w:val="00331204"/>
    <w:rsid w:val="00332E2F"/>
    <w:rsid w:val="00335E7C"/>
    <w:rsid w:val="00343524"/>
    <w:rsid w:val="00346F99"/>
    <w:rsid w:val="0035283A"/>
    <w:rsid w:val="00353FDA"/>
    <w:rsid w:val="0035462D"/>
    <w:rsid w:val="00356555"/>
    <w:rsid w:val="00363619"/>
    <w:rsid w:val="00373146"/>
    <w:rsid w:val="003765B8"/>
    <w:rsid w:val="00380AB7"/>
    <w:rsid w:val="00382CFB"/>
    <w:rsid w:val="00383E08"/>
    <w:rsid w:val="00385753"/>
    <w:rsid w:val="00390482"/>
    <w:rsid w:val="003B6679"/>
    <w:rsid w:val="003C136C"/>
    <w:rsid w:val="003C1A70"/>
    <w:rsid w:val="003C37B3"/>
    <w:rsid w:val="003C3958"/>
    <w:rsid w:val="003C3971"/>
    <w:rsid w:val="003D3C35"/>
    <w:rsid w:val="003E44AF"/>
    <w:rsid w:val="00423334"/>
    <w:rsid w:val="004271A7"/>
    <w:rsid w:val="004275BB"/>
    <w:rsid w:val="004278AF"/>
    <w:rsid w:val="004345EC"/>
    <w:rsid w:val="00435C9C"/>
    <w:rsid w:val="00440AFC"/>
    <w:rsid w:val="00445324"/>
    <w:rsid w:val="00446C84"/>
    <w:rsid w:val="00450930"/>
    <w:rsid w:val="00464301"/>
    <w:rsid w:val="00465515"/>
    <w:rsid w:val="00466C57"/>
    <w:rsid w:val="00475296"/>
    <w:rsid w:val="004835D8"/>
    <w:rsid w:val="00484E37"/>
    <w:rsid w:val="00496B9F"/>
    <w:rsid w:val="0049751D"/>
    <w:rsid w:val="004A2CBE"/>
    <w:rsid w:val="004A5FE9"/>
    <w:rsid w:val="004B0B70"/>
    <w:rsid w:val="004B3AD8"/>
    <w:rsid w:val="004C30AC"/>
    <w:rsid w:val="004D3578"/>
    <w:rsid w:val="004D5C72"/>
    <w:rsid w:val="004E213A"/>
    <w:rsid w:val="004E2FD8"/>
    <w:rsid w:val="004E3B11"/>
    <w:rsid w:val="004F0988"/>
    <w:rsid w:val="004F3340"/>
    <w:rsid w:val="00507CE6"/>
    <w:rsid w:val="00510E6B"/>
    <w:rsid w:val="0051117D"/>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77DE8"/>
    <w:rsid w:val="00582D8E"/>
    <w:rsid w:val="0058319D"/>
    <w:rsid w:val="005868FF"/>
    <w:rsid w:val="00592E32"/>
    <w:rsid w:val="00597B11"/>
    <w:rsid w:val="005B294F"/>
    <w:rsid w:val="005B2DB0"/>
    <w:rsid w:val="005B4438"/>
    <w:rsid w:val="005C1A26"/>
    <w:rsid w:val="005D2E01"/>
    <w:rsid w:val="005D7526"/>
    <w:rsid w:val="005E04D7"/>
    <w:rsid w:val="005E0B1B"/>
    <w:rsid w:val="005E2C0F"/>
    <w:rsid w:val="005E4BB2"/>
    <w:rsid w:val="005F05CD"/>
    <w:rsid w:val="005F788A"/>
    <w:rsid w:val="00602AEA"/>
    <w:rsid w:val="00603923"/>
    <w:rsid w:val="006100AC"/>
    <w:rsid w:val="00614FDF"/>
    <w:rsid w:val="00622CA7"/>
    <w:rsid w:val="00623A24"/>
    <w:rsid w:val="00626A53"/>
    <w:rsid w:val="00630DBC"/>
    <w:rsid w:val="0063543D"/>
    <w:rsid w:val="00635E89"/>
    <w:rsid w:val="006404B4"/>
    <w:rsid w:val="00647114"/>
    <w:rsid w:val="00655BDF"/>
    <w:rsid w:val="00665F3B"/>
    <w:rsid w:val="006732E5"/>
    <w:rsid w:val="00674F5E"/>
    <w:rsid w:val="00684C01"/>
    <w:rsid w:val="0068697B"/>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6F390B"/>
    <w:rsid w:val="00701116"/>
    <w:rsid w:val="00704DFF"/>
    <w:rsid w:val="00706772"/>
    <w:rsid w:val="00710098"/>
    <w:rsid w:val="00710168"/>
    <w:rsid w:val="0071174C"/>
    <w:rsid w:val="00713C44"/>
    <w:rsid w:val="00714AAE"/>
    <w:rsid w:val="00717BA2"/>
    <w:rsid w:val="00734A5B"/>
    <w:rsid w:val="007355CB"/>
    <w:rsid w:val="0074026F"/>
    <w:rsid w:val="007429F6"/>
    <w:rsid w:val="00744904"/>
    <w:rsid w:val="00744E76"/>
    <w:rsid w:val="00745499"/>
    <w:rsid w:val="007468B3"/>
    <w:rsid w:val="0075067A"/>
    <w:rsid w:val="007513D7"/>
    <w:rsid w:val="00760895"/>
    <w:rsid w:val="00765EA3"/>
    <w:rsid w:val="007704E6"/>
    <w:rsid w:val="00771E9A"/>
    <w:rsid w:val="0077362F"/>
    <w:rsid w:val="00773B65"/>
    <w:rsid w:val="00773E1A"/>
    <w:rsid w:val="0077416C"/>
    <w:rsid w:val="00774DA4"/>
    <w:rsid w:val="00775CF5"/>
    <w:rsid w:val="0077622C"/>
    <w:rsid w:val="00780543"/>
    <w:rsid w:val="00781F0F"/>
    <w:rsid w:val="0078379E"/>
    <w:rsid w:val="0079727B"/>
    <w:rsid w:val="007A37E4"/>
    <w:rsid w:val="007A4F6F"/>
    <w:rsid w:val="007A55C9"/>
    <w:rsid w:val="007A7452"/>
    <w:rsid w:val="007B06EC"/>
    <w:rsid w:val="007B600E"/>
    <w:rsid w:val="007B6489"/>
    <w:rsid w:val="007C23E5"/>
    <w:rsid w:val="007C317D"/>
    <w:rsid w:val="007D05FE"/>
    <w:rsid w:val="007D6EDC"/>
    <w:rsid w:val="007E0C03"/>
    <w:rsid w:val="007E1661"/>
    <w:rsid w:val="007E3C34"/>
    <w:rsid w:val="007F0F4A"/>
    <w:rsid w:val="007F2EDF"/>
    <w:rsid w:val="007F3F45"/>
    <w:rsid w:val="007F65BB"/>
    <w:rsid w:val="00801251"/>
    <w:rsid w:val="008028A4"/>
    <w:rsid w:val="00807655"/>
    <w:rsid w:val="00807BC0"/>
    <w:rsid w:val="008112C6"/>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D69E1"/>
    <w:rsid w:val="008E1931"/>
    <w:rsid w:val="008E2D68"/>
    <w:rsid w:val="008E6756"/>
    <w:rsid w:val="008F1E16"/>
    <w:rsid w:val="008F47F1"/>
    <w:rsid w:val="0090271F"/>
    <w:rsid w:val="00902E23"/>
    <w:rsid w:val="009114D7"/>
    <w:rsid w:val="009121C3"/>
    <w:rsid w:val="0091348E"/>
    <w:rsid w:val="00917CCB"/>
    <w:rsid w:val="00925124"/>
    <w:rsid w:val="00926D3E"/>
    <w:rsid w:val="00927706"/>
    <w:rsid w:val="00933FB0"/>
    <w:rsid w:val="009408C1"/>
    <w:rsid w:val="00942EC2"/>
    <w:rsid w:val="00945CF0"/>
    <w:rsid w:val="00953F44"/>
    <w:rsid w:val="00956C21"/>
    <w:rsid w:val="00957601"/>
    <w:rsid w:val="00957E6E"/>
    <w:rsid w:val="00966063"/>
    <w:rsid w:val="009675B7"/>
    <w:rsid w:val="009706FE"/>
    <w:rsid w:val="00971048"/>
    <w:rsid w:val="00971D9B"/>
    <w:rsid w:val="00985D26"/>
    <w:rsid w:val="00987153"/>
    <w:rsid w:val="00993475"/>
    <w:rsid w:val="0099609C"/>
    <w:rsid w:val="009B07AB"/>
    <w:rsid w:val="009B4CD1"/>
    <w:rsid w:val="009B54D3"/>
    <w:rsid w:val="009C20AE"/>
    <w:rsid w:val="009C2510"/>
    <w:rsid w:val="009D0291"/>
    <w:rsid w:val="009D6AC8"/>
    <w:rsid w:val="009E0D18"/>
    <w:rsid w:val="009E1A81"/>
    <w:rsid w:val="009E593F"/>
    <w:rsid w:val="009F37B7"/>
    <w:rsid w:val="009F4389"/>
    <w:rsid w:val="009F5096"/>
    <w:rsid w:val="00A02F65"/>
    <w:rsid w:val="00A06756"/>
    <w:rsid w:val="00A10F02"/>
    <w:rsid w:val="00A164B4"/>
    <w:rsid w:val="00A26956"/>
    <w:rsid w:val="00A27486"/>
    <w:rsid w:val="00A34717"/>
    <w:rsid w:val="00A449A1"/>
    <w:rsid w:val="00A50464"/>
    <w:rsid w:val="00A53200"/>
    <w:rsid w:val="00A53724"/>
    <w:rsid w:val="00A56066"/>
    <w:rsid w:val="00A56BF7"/>
    <w:rsid w:val="00A6269C"/>
    <w:rsid w:val="00A63133"/>
    <w:rsid w:val="00A65BB1"/>
    <w:rsid w:val="00A67EE6"/>
    <w:rsid w:val="00A73129"/>
    <w:rsid w:val="00A80C28"/>
    <w:rsid w:val="00A819C2"/>
    <w:rsid w:val="00A82346"/>
    <w:rsid w:val="00A92BA1"/>
    <w:rsid w:val="00A95A32"/>
    <w:rsid w:val="00AA394C"/>
    <w:rsid w:val="00AA5699"/>
    <w:rsid w:val="00AA68F5"/>
    <w:rsid w:val="00AB061E"/>
    <w:rsid w:val="00AB4A5D"/>
    <w:rsid w:val="00AB5D6C"/>
    <w:rsid w:val="00AB7B2B"/>
    <w:rsid w:val="00AC32BE"/>
    <w:rsid w:val="00AC6BC6"/>
    <w:rsid w:val="00AC7226"/>
    <w:rsid w:val="00AD065E"/>
    <w:rsid w:val="00AE483F"/>
    <w:rsid w:val="00AE65E2"/>
    <w:rsid w:val="00AF1460"/>
    <w:rsid w:val="00AF481E"/>
    <w:rsid w:val="00AF4D48"/>
    <w:rsid w:val="00B1446B"/>
    <w:rsid w:val="00B151B9"/>
    <w:rsid w:val="00B15449"/>
    <w:rsid w:val="00B1638E"/>
    <w:rsid w:val="00B2502A"/>
    <w:rsid w:val="00B269E1"/>
    <w:rsid w:val="00B272BA"/>
    <w:rsid w:val="00B33580"/>
    <w:rsid w:val="00B34EBD"/>
    <w:rsid w:val="00B402FA"/>
    <w:rsid w:val="00B523E7"/>
    <w:rsid w:val="00B60A28"/>
    <w:rsid w:val="00B66679"/>
    <w:rsid w:val="00B762F1"/>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564B"/>
    <w:rsid w:val="00BD7D31"/>
    <w:rsid w:val="00BE143C"/>
    <w:rsid w:val="00BE3255"/>
    <w:rsid w:val="00BE7A82"/>
    <w:rsid w:val="00BF128E"/>
    <w:rsid w:val="00BF5F11"/>
    <w:rsid w:val="00BF7B2B"/>
    <w:rsid w:val="00C03B1C"/>
    <w:rsid w:val="00C074DD"/>
    <w:rsid w:val="00C1496A"/>
    <w:rsid w:val="00C15808"/>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86B17"/>
    <w:rsid w:val="00C86B57"/>
    <w:rsid w:val="00C91962"/>
    <w:rsid w:val="00C93F40"/>
    <w:rsid w:val="00C972FE"/>
    <w:rsid w:val="00C978E0"/>
    <w:rsid w:val="00C97D64"/>
    <w:rsid w:val="00CA3D0C"/>
    <w:rsid w:val="00CB6765"/>
    <w:rsid w:val="00CC5F6B"/>
    <w:rsid w:val="00CC63BD"/>
    <w:rsid w:val="00CD1A8A"/>
    <w:rsid w:val="00CD5F0A"/>
    <w:rsid w:val="00CE423F"/>
    <w:rsid w:val="00CE6C20"/>
    <w:rsid w:val="00CF3C00"/>
    <w:rsid w:val="00CF3D10"/>
    <w:rsid w:val="00D13400"/>
    <w:rsid w:val="00D15CB8"/>
    <w:rsid w:val="00D2327A"/>
    <w:rsid w:val="00D24DCB"/>
    <w:rsid w:val="00D3350A"/>
    <w:rsid w:val="00D421F5"/>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B5A34"/>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56F6"/>
    <w:rsid w:val="00E068F2"/>
    <w:rsid w:val="00E16509"/>
    <w:rsid w:val="00E165E6"/>
    <w:rsid w:val="00E37C12"/>
    <w:rsid w:val="00E41153"/>
    <w:rsid w:val="00E44582"/>
    <w:rsid w:val="00E51963"/>
    <w:rsid w:val="00E61B57"/>
    <w:rsid w:val="00E648E8"/>
    <w:rsid w:val="00E707ED"/>
    <w:rsid w:val="00E77244"/>
    <w:rsid w:val="00E77645"/>
    <w:rsid w:val="00E861BF"/>
    <w:rsid w:val="00E93748"/>
    <w:rsid w:val="00EA05BF"/>
    <w:rsid w:val="00EA1155"/>
    <w:rsid w:val="00EA15B0"/>
    <w:rsid w:val="00EA17CA"/>
    <w:rsid w:val="00EA5EA7"/>
    <w:rsid w:val="00EA7C12"/>
    <w:rsid w:val="00EC39CF"/>
    <w:rsid w:val="00EC4A25"/>
    <w:rsid w:val="00EC710E"/>
    <w:rsid w:val="00EC71B2"/>
    <w:rsid w:val="00ED7E57"/>
    <w:rsid w:val="00EE1D07"/>
    <w:rsid w:val="00EE3BA4"/>
    <w:rsid w:val="00EE6EC0"/>
    <w:rsid w:val="00EE71F7"/>
    <w:rsid w:val="00EF0B73"/>
    <w:rsid w:val="00EF608C"/>
    <w:rsid w:val="00EF63AB"/>
    <w:rsid w:val="00EF7F95"/>
    <w:rsid w:val="00F025A2"/>
    <w:rsid w:val="00F04712"/>
    <w:rsid w:val="00F10423"/>
    <w:rsid w:val="00F1104A"/>
    <w:rsid w:val="00F13360"/>
    <w:rsid w:val="00F17D53"/>
    <w:rsid w:val="00F2061B"/>
    <w:rsid w:val="00F22A7F"/>
    <w:rsid w:val="00F22EC7"/>
    <w:rsid w:val="00F24AD9"/>
    <w:rsid w:val="00F30BFE"/>
    <w:rsid w:val="00F325C8"/>
    <w:rsid w:val="00F32D56"/>
    <w:rsid w:val="00F41A05"/>
    <w:rsid w:val="00F54506"/>
    <w:rsid w:val="00F55F7F"/>
    <w:rsid w:val="00F653B8"/>
    <w:rsid w:val="00F70528"/>
    <w:rsid w:val="00F7104F"/>
    <w:rsid w:val="00F74EB4"/>
    <w:rsid w:val="00F77D05"/>
    <w:rsid w:val="00F9008D"/>
    <w:rsid w:val="00FA0D14"/>
    <w:rsid w:val="00FA1266"/>
    <w:rsid w:val="00FA1E42"/>
    <w:rsid w:val="00FA2476"/>
    <w:rsid w:val="00FA2729"/>
    <w:rsid w:val="00FA7FFA"/>
    <w:rsid w:val="00FB0620"/>
    <w:rsid w:val="00FB4091"/>
    <w:rsid w:val="00FB77C4"/>
    <w:rsid w:val="00FC1192"/>
    <w:rsid w:val="00FC6DAB"/>
    <w:rsid w:val="00FE133F"/>
    <w:rsid w:val="00FE6EEB"/>
    <w:rsid w:val="00FF1AF9"/>
    <w:rsid w:val="00FF5C3F"/>
    <w:rsid w:val="015A60C5"/>
    <w:rsid w:val="01663CCB"/>
    <w:rsid w:val="01682B12"/>
    <w:rsid w:val="018F78D2"/>
    <w:rsid w:val="01B75889"/>
    <w:rsid w:val="01CE6C8C"/>
    <w:rsid w:val="01D55A0F"/>
    <w:rsid w:val="020C40EC"/>
    <w:rsid w:val="02105134"/>
    <w:rsid w:val="0231535D"/>
    <w:rsid w:val="024A59CE"/>
    <w:rsid w:val="025A09FE"/>
    <w:rsid w:val="02623074"/>
    <w:rsid w:val="028E0A41"/>
    <w:rsid w:val="02A2656A"/>
    <w:rsid w:val="02A6601A"/>
    <w:rsid w:val="02B64B6D"/>
    <w:rsid w:val="02C37868"/>
    <w:rsid w:val="02C43119"/>
    <w:rsid w:val="02E15A7F"/>
    <w:rsid w:val="02E30564"/>
    <w:rsid w:val="030621EE"/>
    <w:rsid w:val="032868D7"/>
    <w:rsid w:val="032D451B"/>
    <w:rsid w:val="032D7A1E"/>
    <w:rsid w:val="036D482C"/>
    <w:rsid w:val="037155EE"/>
    <w:rsid w:val="039A65F4"/>
    <w:rsid w:val="03A65C8A"/>
    <w:rsid w:val="03A96C0F"/>
    <w:rsid w:val="03CF1F6D"/>
    <w:rsid w:val="03D33FCC"/>
    <w:rsid w:val="03DC28E1"/>
    <w:rsid w:val="03F60BCD"/>
    <w:rsid w:val="04253FDA"/>
    <w:rsid w:val="04375579"/>
    <w:rsid w:val="04485493"/>
    <w:rsid w:val="044B50B2"/>
    <w:rsid w:val="049E0421"/>
    <w:rsid w:val="049E4B67"/>
    <w:rsid w:val="04D1541B"/>
    <w:rsid w:val="05056ECB"/>
    <w:rsid w:val="05103AA8"/>
    <w:rsid w:val="052A3A83"/>
    <w:rsid w:val="05696C71"/>
    <w:rsid w:val="0588333D"/>
    <w:rsid w:val="058E7D29"/>
    <w:rsid w:val="0599193D"/>
    <w:rsid w:val="05B66887"/>
    <w:rsid w:val="05E1532D"/>
    <w:rsid w:val="05F92C5C"/>
    <w:rsid w:val="05FD5DDE"/>
    <w:rsid w:val="065F2600"/>
    <w:rsid w:val="0677352A"/>
    <w:rsid w:val="06786977"/>
    <w:rsid w:val="069F7ECE"/>
    <w:rsid w:val="06BB6DE6"/>
    <w:rsid w:val="06C813D7"/>
    <w:rsid w:val="06E95DE7"/>
    <w:rsid w:val="06F10A04"/>
    <w:rsid w:val="06F6179A"/>
    <w:rsid w:val="070007F9"/>
    <w:rsid w:val="07067916"/>
    <w:rsid w:val="07406D17"/>
    <w:rsid w:val="07770ECE"/>
    <w:rsid w:val="079274FA"/>
    <w:rsid w:val="07B40D33"/>
    <w:rsid w:val="07B77739"/>
    <w:rsid w:val="07DD0873"/>
    <w:rsid w:val="07DE62F4"/>
    <w:rsid w:val="07F220BC"/>
    <w:rsid w:val="07FA1047"/>
    <w:rsid w:val="082A6896"/>
    <w:rsid w:val="083C7992"/>
    <w:rsid w:val="08456F9D"/>
    <w:rsid w:val="085801BC"/>
    <w:rsid w:val="085D2F6E"/>
    <w:rsid w:val="085D71A1"/>
    <w:rsid w:val="0888678D"/>
    <w:rsid w:val="08934B1E"/>
    <w:rsid w:val="08A378C7"/>
    <w:rsid w:val="08A84AC3"/>
    <w:rsid w:val="08C52D6F"/>
    <w:rsid w:val="08C91775"/>
    <w:rsid w:val="0904497F"/>
    <w:rsid w:val="090B34E3"/>
    <w:rsid w:val="09117FC9"/>
    <w:rsid w:val="092A3D98"/>
    <w:rsid w:val="092B5F48"/>
    <w:rsid w:val="0930241E"/>
    <w:rsid w:val="09454EC9"/>
    <w:rsid w:val="09512C74"/>
    <w:rsid w:val="09C64D52"/>
    <w:rsid w:val="09E61F4C"/>
    <w:rsid w:val="0A1E7B63"/>
    <w:rsid w:val="0A4422E6"/>
    <w:rsid w:val="0A4F60F9"/>
    <w:rsid w:val="0A5149D0"/>
    <w:rsid w:val="0A6D75F7"/>
    <w:rsid w:val="0A721B30"/>
    <w:rsid w:val="0A7B4DF8"/>
    <w:rsid w:val="0A937AE7"/>
    <w:rsid w:val="0AA76848"/>
    <w:rsid w:val="0B0B094F"/>
    <w:rsid w:val="0B597233"/>
    <w:rsid w:val="0B5A402C"/>
    <w:rsid w:val="0B745E03"/>
    <w:rsid w:val="0B83234C"/>
    <w:rsid w:val="0B8B47FB"/>
    <w:rsid w:val="0B8C5B00"/>
    <w:rsid w:val="0B924048"/>
    <w:rsid w:val="0BA52393"/>
    <w:rsid w:val="0BAE2535"/>
    <w:rsid w:val="0BBE0E83"/>
    <w:rsid w:val="0BD95C00"/>
    <w:rsid w:val="0C1F08AB"/>
    <w:rsid w:val="0C202A58"/>
    <w:rsid w:val="0C2E211D"/>
    <w:rsid w:val="0C3D7481"/>
    <w:rsid w:val="0C7D492D"/>
    <w:rsid w:val="0C82367B"/>
    <w:rsid w:val="0C896210"/>
    <w:rsid w:val="0C920F7C"/>
    <w:rsid w:val="0CA352C8"/>
    <w:rsid w:val="0CA73CCE"/>
    <w:rsid w:val="0CD33899"/>
    <w:rsid w:val="0CE34324"/>
    <w:rsid w:val="0CFB3759"/>
    <w:rsid w:val="0D0962F1"/>
    <w:rsid w:val="0D2072B0"/>
    <w:rsid w:val="0D246F5B"/>
    <w:rsid w:val="0D2D522C"/>
    <w:rsid w:val="0D8B3047"/>
    <w:rsid w:val="0D8B55C6"/>
    <w:rsid w:val="0DC950AB"/>
    <w:rsid w:val="0DD05B40"/>
    <w:rsid w:val="0DD643C0"/>
    <w:rsid w:val="0E1547F8"/>
    <w:rsid w:val="0E311800"/>
    <w:rsid w:val="0E32528B"/>
    <w:rsid w:val="0E6C0137"/>
    <w:rsid w:val="0E6D3FCC"/>
    <w:rsid w:val="0E722587"/>
    <w:rsid w:val="0E956D7D"/>
    <w:rsid w:val="0E98447E"/>
    <w:rsid w:val="0E9D4189"/>
    <w:rsid w:val="0EA60378"/>
    <w:rsid w:val="0EA67017"/>
    <w:rsid w:val="0EB325FD"/>
    <w:rsid w:val="0EC93B28"/>
    <w:rsid w:val="0EEA361E"/>
    <w:rsid w:val="0EEE740C"/>
    <w:rsid w:val="0F1108C5"/>
    <w:rsid w:val="0F274614"/>
    <w:rsid w:val="0F493B25"/>
    <w:rsid w:val="0F4D36A2"/>
    <w:rsid w:val="0F6B2258"/>
    <w:rsid w:val="0F856685"/>
    <w:rsid w:val="0F9F722F"/>
    <w:rsid w:val="0FBC5B35"/>
    <w:rsid w:val="0FCE44FB"/>
    <w:rsid w:val="0FD737DC"/>
    <w:rsid w:val="101C207C"/>
    <w:rsid w:val="10347723"/>
    <w:rsid w:val="103F1337"/>
    <w:rsid w:val="10863CAA"/>
    <w:rsid w:val="109A0C5D"/>
    <w:rsid w:val="109B61CD"/>
    <w:rsid w:val="10CC127E"/>
    <w:rsid w:val="10DC4282"/>
    <w:rsid w:val="10E00EC0"/>
    <w:rsid w:val="10E22FF7"/>
    <w:rsid w:val="10FC16EA"/>
    <w:rsid w:val="115D048A"/>
    <w:rsid w:val="117229AE"/>
    <w:rsid w:val="11771034"/>
    <w:rsid w:val="1196726F"/>
    <w:rsid w:val="11FA08A7"/>
    <w:rsid w:val="120F101A"/>
    <w:rsid w:val="122C7DEA"/>
    <w:rsid w:val="12342F02"/>
    <w:rsid w:val="12523C36"/>
    <w:rsid w:val="129F467A"/>
    <w:rsid w:val="12DD6CEB"/>
    <w:rsid w:val="12E2021F"/>
    <w:rsid w:val="12EC3367"/>
    <w:rsid w:val="12ED721E"/>
    <w:rsid w:val="131320DA"/>
    <w:rsid w:val="13407938"/>
    <w:rsid w:val="1342297A"/>
    <w:rsid w:val="13486D30"/>
    <w:rsid w:val="134B7CB5"/>
    <w:rsid w:val="13503F02"/>
    <w:rsid w:val="135B36C0"/>
    <w:rsid w:val="13642DDD"/>
    <w:rsid w:val="139B5450"/>
    <w:rsid w:val="13A15857"/>
    <w:rsid w:val="13A2554B"/>
    <w:rsid w:val="13AB15A4"/>
    <w:rsid w:val="13B26760"/>
    <w:rsid w:val="13D07F0E"/>
    <w:rsid w:val="13F32B57"/>
    <w:rsid w:val="14095DF0"/>
    <w:rsid w:val="142741A0"/>
    <w:rsid w:val="143C4663"/>
    <w:rsid w:val="144733D0"/>
    <w:rsid w:val="144F625E"/>
    <w:rsid w:val="14511761"/>
    <w:rsid w:val="147D1AFD"/>
    <w:rsid w:val="14BA590D"/>
    <w:rsid w:val="14C663E1"/>
    <w:rsid w:val="15184C13"/>
    <w:rsid w:val="151B24AF"/>
    <w:rsid w:val="151C1EAA"/>
    <w:rsid w:val="154C5375"/>
    <w:rsid w:val="1553008A"/>
    <w:rsid w:val="156A5AB1"/>
    <w:rsid w:val="156D6A36"/>
    <w:rsid w:val="15846197"/>
    <w:rsid w:val="159852FC"/>
    <w:rsid w:val="15A243C9"/>
    <w:rsid w:val="15B029A2"/>
    <w:rsid w:val="15BE773A"/>
    <w:rsid w:val="15ED7402"/>
    <w:rsid w:val="15EE7C3C"/>
    <w:rsid w:val="160733B1"/>
    <w:rsid w:val="162844AA"/>
    <w:rsid w:val="16597938"/>
    <w:rsid w:val="167530B0"/>
    <w:rsid w:val="167801ED"/>
    <w:rsid w:val="167E7C83"/>
    <w:rsid w:val="16A9342D"/>
    <w:rsid w:val="16BA2A08"/>
    <w:rsid w:val="16BE72DC"/>
    <w:rsid w:val="16C56C6D"/>
    <w:rsid w:val="16C67F6C"/>
    <w:rsid w:val="16F53D77"/>
    <w:rsid w:val="171279A0"/>
    <w:rsid w:val="174662BC"/>
    <w:rsid w:val="17602D13"/>
    <w:rsid w:val="176F167E"/>
    <w:rsid w:val="17CE4F1B"/>
    <w:rsid w:val="17EE79CE"/>
    <w:rsid w:val="17F716E4"/>
    <w:rsid w:val="181D051D"/>
    <w:rsid w:val="182A1DB2"/>
    <w:rsid w:val="18314FC0"/>
    <w:rsid w:val="18430971"/>
    <w:rsid w:val="18550677"/>
    <w:rsid w:val="1860228C"/>
    <w:rsid w:val="186F728D"/>
    <w:rsid w:val="188577DE"/>
    <w:rsid w:val="189439DF"/>
    <w:rsid w:val="189823E5"/>
    <w:rsid w:val="18B36492"/>
    <w:rsid w:val="18CE28C0"/>
    <w:rsid w:val="18DD3AC8"/>
    <w:rsid w:val="18DF1FEE"/>
    <w:rsid w:val="191A16BA"/>
    <w:rsid w:val="19216AC6"/>
    <w:rsid w:val="193463F1"/>
    <w:rsid w:val="1935481F"/>
    <w:rsid w:val="19376A6C"/>
    <w:rsid w:val="19390A30"/>
    <w:rsid w:val="19396E35"/>
    <w:rsid w:val="19402D78"/>
    <w:rsid w:val="19587804"/>
    <w:rsid w:val="197D71E0"/>
    <w:rsid w:val="199C4212"/>
    <w:rsid w:val="19BA37C2"/>
    <w:rsid w:val="19CD0264"/>
    <w:rsid w:val="19D94077"/>
    <w:rsid w:val="1A0811BB"/>
    <w:rsid w:val="1A1276D4"/>
    <w:rsid w:val="1A5204BD"/>
    <w:rsid w:val="1A9337DF"/>
    <w:rsid w:val="1AB104D7"/>
    <w:rsid w:val="1B732832"/>
    <w:rsid w:val="1BAF1B8D"/>
    <w:rsid w:val="1BC45DB9"/>
    <w:rsid w:val="1BCC6701"/>
    <w:rsid w:val="1BD815BE"/>
    <w:rsid w:val="1BFC2A77"/>
    <w:rsid w:val="1C1272A5"/>
    <w:rsid w:val="1C377A80"/>
    <w:rsid w:val="1C411EE7"/>
    <w:rsid w:val="1C502501"/>
    <w:rsid w:val="1CA05783"/>
    <w:rsid w:val="1CA5548E"/>
    <w:rsid w:val="1CAF5D9E"/>
    <w:rsid w:val="1CB57385"/>
    <w:rsid w:val="1CC608EB"/>
    <w:rsid w:val="1CE16A74"/>
    <w:rsid w:val="1D0454A8"/>
    <w:rsid w:val="1D1E6052"/>
    <w:rsid w:val="1D62226E"/>
    <w:rsid w:val="1D6951CC"/>
    <w:rsid w:val="1D6D1654"/>
    <w:rsid w:val="1D9B6CA0"/>
    <w:rsid w:val="1DDE4B65"/>
    <w:rsid w:val="1DE6389C"/>
    <w:rsid w:val="1DED79A4"/>
    <w:rsid w:val="1DF5145A"/>
    <w:rsid w:val="1DF92BBA"/>
    <w:rsid w:val="1E081852"/>
    <w:rsid w:val="1E1430E7"/>
    <w:rsid w:val="1E632ACA"/>
    <w:rsid w:val="1E7A5202"/>
    <w:rsid w:val="1E7E4D14"/>
    <w:rsid w:val="1E8B1E2C"/>
    <w:rsid w:val="1F063657"/>
    <w:rsid w:val="1F320FBD"/>
    <w:rsid w:val="1F8D021C"/>
    <w:rsid w:val="1FC62AAD"/>
    <w:rsid w:val="1FD90C0E"/>
    <w:rsid w:val="1FDF1459"/>
    <w:rsid w:val="201B3E66"/>
    <w:rsid w:val="2038536A"/>
    <w:rsid w:val="2045210A"/>
    <w:rsid w:val="20481D81"/>
    <w:rsid w:val="206B6ABE"/>
    <w:rsid w:val="20791657"/>
    <w:rsid w:val="208F193E"/>
    <w:rsid w:val="20955704"/>
    <w:rsid w:val="20994CF0"/>
    <w:rsid w:val="209F6EDF"/>
    <w:rsid w:val="20A11517"/>
    <w:rsid w:val="20A271F3"/>
    <w:rsid w:val="20D46C2C"/>
    <w:rsid w:val="21030C15"/>
    <w:rsid w:val="2108643E"/>
    <w:rsid w:val="211749D8"/>
    <w:rsid w:val="214B19AF"/>
    <w:rsid w:val="215C1C4A"/>
    <w:rsid w:val="21862A8E"/>
    <w:rsid w:val="21AF5E51"/>
    <w:rsid w:val="21B11369"/>
    <w:rsid w:val="21B34857"/>
    <w:rsid w:val="21B76AE0"/>
    <w:rsid w:val="21CB1745"/>
    <w:rsid w:val="21D0685C"/>
    <w:rsid w:val="21E03E33"/>
    <w:rsid w:val="21E443AB"/>
    <w:rsid w:val="220620E3"/>
    <w:rsid w:val="220B3F07"/>
    <w:rsid w:val="221B797F"/>
    <w:rsid w:val="226A43FB"/>
    <w:rsid w:val="22723845"/>
    <w:rsid w:val="229324E2"/>
    <w:rsid w:val="22954E49"/>
    <w:rsid w:val="22995C43"/>
    <w:rsid w:val="22C6341A"/>
    <w:rsid w:val="22DD303F"/>
    <w:rsid w:val="2300414A"/>
    <w:rsid w:val="23126FF6"/>
    <w:rsid w:val="232739A4"/>
    <w:rsid w:val="234B6C4A"/>
    <w:rsid w:val="235326D8"/>
    <w:rsid w:val="23564C3E"/>
    <w:rsid w:val="239F38B0"/>
    <w:rsid w:val="23B36C05"/>
    <w:rsid w:val="23CA5246"/>
    <w:rsid w:val="240C3BBC"/>
    <w:rsid w:val="240F7F39"/>
    <w:rsid w:val="241015D0"/>
    <w:rsid w:val="24174E5A"/>
    <w:rsid w:val="2423246D"/>
    <w:rsid w:val="243173FB"/>
    <w:rsid w:val="24B14D0E"/>
    <w:rsid w:val="24B65F77"/>
    <w:rsid w:val="24C74FB8"/>
    <w:rsid w:val="25053C52"/>
    <w:rsid w:val="250C184F"/>
    <w:rsid w:val="250D45D9"/>
    <w:rsid w:val="25282C04"/>
    <w:rsid w:val="252F786B"/>
    <w:rsid w:val="25346A17"/>
    <w:rsid w:val="25347B5F"/>
    <w:rsid w:val="25424C8B"/>
    <w:rsid w:val="25544D4D"/>
    <w:rsid w:val="255F0B60"/>
    <w:rsid w:val="259C09C5"/>
    <w:rsid w:val="25B272E5"/>
    <w:rsid w:val="25DD15AD"/>
    <w:rsid w:val="261F5C45"/>
    <w:rsid w:val="262F4694"/>
    <w:rsid w:val="2639779D"/>
    <w:rsid w:val="263B5F44"/>
    <w:rsid w:val="263F23CC"/>
    <w:rsid w:val="266B4515"/>
    <w:rsid w:val="2678162D"/>
    <w:rsid w:val="26847388"/>
    <w:rsid w:val="268705C2"/>
    <w:rsid w:val="268B6FC8"/>
    <w:rsid w:val="26931AB8"/>
    <w:rsid w:val="26AE4B53"/>
    <w:rsid w:val="26B84D6F"/>
    <w:rsid w:val="26B92ADE"/>
    <w:rsid w:val="26D517F1"/>
    <w:rsid w:val="26D67448"/>
    <w:rsid w:val="26EF3944"/>
    <w:rsid w:val="26F81B7B"/>
    <w:rsid w:val="271E1041"/>
    <w:rsid w:val="27291E25"/>
    <w:rsid w:val="27401076"/>
    <w:rsid w:val="274D4B08"/>
    <w:rsid w:val="2751350E"/>
    <w:rsid w:val="27567996"/>
    <w:rsid w:val="275B76A1"/>
    <w:rsid w:val="275F60A7"/>
    <w:rsid w:val="27765BD4"/>
    <w:rsid w:val="279D5442"/>
    <w:rsid w:val="27A73CE5"/>
    <w:rsid w:val="27B01329"/>
    <w:rsid w:val="27B35B31"/>
    <w:rsid w:val="27D0102C"/>
    <w:rsid w:val="27DD29E8"/>
    <w:rsid w:val="280169D0"/>
    <w:rsid w:val="280777BA"/>
    <w:rsid w:val="281B3E43"/>
    <w:rsid w:val="281B645A"/>
    <w:rsid w:val="285217CA"/>
    <w:rsid w:val="28604429"/>
    <w:rsid w:val="287C7778"/>
    <w:rsid w:val="287D0A7D"/>
    <w:rsid w:val="287D7ED0"/>
    <w:rsid w:val="28952E79"/>
    <w:rsid w:val="28A83AC0"/>
    <w:rsid w:val="28B975DD"/>
    <w:rsid w:val="28DD4E9C"/>
    <w:rsid w:val="293A0E30"/>
    <w:rsid w:val="29855A2C"/>
    <w:rsid w:val="299D30D3"/>
    <w:rsid w:val="29BD5B86"/>
    <w:rsid w:val="29CC3C22"/>
    <w:rsid w:val="2A144016"/>
    <w:rsid w:val="2A2668BD"/>
    <w:rsid w:val="2A642E9C"/>
    <w:rsid w:val="2A83594F"/>
    <w:rsid w:val="2A903960"/>
    <w:rsid w:val="2A997AF3"/>
    <w:rsid w:val="2A9F7673"/>
    <w:rsid w:val="2AFE25C4"/>
    <w:rsid w:val="2B035E9D"/>
    <w:rsid w:val="2B226DAF"/>
    <w:rsid w:val="2B227B7C"/>
    <w:rsid w:val="2B3A6211"/>
    <w:rsid w:val="2B563729"/>
    <w:rsid w:val="2BBA4053"/>
    <w:rsid w:val="2BC7145E"/>
    <w:rsid w:val="2BFE2C3D"/>
    <w:rsid w:val="2C2475FA"/>
    <w:rsid w:val="2C43682A"/>
    <w:rsid w:val="2C547DC9"/>
    <w:rsid w:val="2C7A181D"/>
    <w:rsid w:val="2C7F4B5B"/>
    <w:rsid w:val="2CE30931"/>
    <w:rsid w:val="2CE65EF7"/>
    <w:rsid w:val="2CE81400"/>
    <w:rsid w:val="2D0C3CF4"/>
    <w:rsid w:val="2D440D98"/>
    <w:rsid w:val="2D855F3C"/>
    <w:rsid w:val="2D98715B"/>
    <w:rsid w:val="2D9F2369"/>
    <w:rsid w:val="2E1568F8"/>
    <w:rsid w:val="2E16582B"/>
    <w:rsid w:val="2E315ACF"/>
    <w:rsid w:val="2E4140F1"/>
    <w:rsid w:val="2E445666"/>
    <w:rsid w:val="2E587C22"/>
    <w:rsid w:val="2E6234EA"/>
    <w:rsid w:val="2E63592A"/>
    <w:rsid w:val="2E651517"/>
    <w:rsid w:val="2E7B5A90"/>
    <w:rsid w:val="2E8E4170"/>
    <w:rsid w:val="2E922BF6"/>
    <w:rsid w:val="2E9840CA"/>
    <w:rsid w:val="2EB92AB6"/>
    <w:rsid w:val="2EBF79E4"/>
    <w:rsid w:val="2EC7564F"/>
    <w:rsid w:val="2ECA0072"/>
    <w:rsid w:val="2ED85885"/>
    <w:rsid w:val="2EDA2FEB"/>
    <w:rsid w:val="2EDB0A6C"/>
    <w:rsid w:val="2EF0518E"/>
    <w:rsid w:val="2F032860"/>
    <w:rsid w:val="2F0F21C0"/>
    <w:rsid w:val="2F46399F"/>
    <w:rsid w:val="2F650031"/>
    <w:rsid w:val="2FBD48E2"/>
    <w:rsid w:val="2FCB3BF8"/>
    <w:rsid w:val="2FE42778"/>
    <w:rsid w:val="2FFD56E0"/>
    <w:rsid w:val="30260A8E"/>
    <w:rsid w:val="302A46AD"/>
    <w:rsid w:val="303809A8"/>
    <w:rsid w:val="303F3BB7"/>
    <w:rsid w:val="30406876"/>
    <w:rsid w:val="304C5623"/>
    <w:rsid w:val="306F6904"/>
    <w:rsid w:val="308C63AA"/>
    <w:rsid w:val="309F3230"/>
    <w:rsid w:val="30CC121C"/>
    <w:rsid w:val="30D60A2B"/>
    <w:rsid w:val="311C3871"/>
    <w:rsid w:val="311E57A3"/>
    <w:rsid w:val="311F1229"/>
    <w:rsid w:val="314363C0"/>
    <w:rsid w:val="316A3682"/>
    <w:rsid w:val="31765162"/>
    <w:rsid w:val="31D47CE1"/>
    <w:rsid w:val="31F9420D"/>
    <w:rsid w:val="32134DB6"/>
    <w:rsid w:val="322C6D37"/>
    <w:rsid w:val="324B4A3F"/>
    <w:rsid w:val="32843AED"/>
    <w:rsid w:val="3298013E"/>
    <w:rsid w:val="329A7035"/>
    <w:rsid w:val="32BE744E"/>
    <w:rsid w:val="32EC251B"/>
    <w:rsid w:val="32F41234"/>
    <w:rsid w:val="32F93DAF"/>
    <w:rsid w:val="331C5269"/>
    <w:rsid w:val="337B42F1"/>
    <w:rsid w:val="337C0B05"/>
    <w:rsid w:val="33814F8D"/>
    <w:rsid w:val="33A44248"/>
    <w:rsid w:val="33A63D8E"/>
    <w:rsid w:val="33A84E4D"/>
    <w:rsid w:val="33AA0350"/>
    <w:rsid w:val="33AA26F0"/>
    <w:rsid w:val="33C04E5D"/>
    <w:rsid w:val="33DD6DFA"/>
    <w:rsid w:val="33EC463C"/>
    <w:rsid w:val="33F760A7"/>
    <w:rsid w:val="341B5B5C"/>
    <w:rsid w:val="341D4E0B"/>
    <w:rsid w:val="344E5B54"/>
    <w:rsid w:val="3452751E"/>
    <w:rsid w:val="349415D2"/>
    <w:rsid w:val="34B65FCE"/>
    <w:rsid w:val="34B72F20"/>
    <w:rsid w:val="34C9402B"/>
    <w:rsid w:val="34EC1D80"/>
    <w:rsid w:val="34F07EEF"/>
    <w:rsid w:val="34F73875"/>
    <w:rsid w:val="34FA044A"/>
    <w:rsid w:val="35042396"/>
    <w:rsid w:val="35164538"/>
    <w:rsid w:val="35442224"/>
    <w:rsid w:val="355E1052"/>
    <w:rsid w:val="357850C8"/>
    <w:rsid w:val="35895362"/>
    <w:rsid w:val="35B00AA5"/>
    <w:rsid w:val="35B14FA3"/>
    <w:rsid w:val="35B54F2D"/>
    <w:rsid w:val="360836B2"/>
    <w:rsid w:val="360C64B3"/>
    <w:rsid w:val="36241AF7"/>
    <w:rsid w:val="36366780"/>
    <w:rsid w:val="364318B7"/>
    <w:rsid w:val="365F5307"/>
    <w:rsid w:val="366672CF"/>
    <w:rsid w:val="367B16B4"/>
    <w:rsid w:val="36807E79"/>
    <w:rsid w:val="36A338A2"/>
    <w:rsid w:val="36A5356B"/>
    <w:rsid w:val="36AB10AA"/>
    <w:rsid w:val="37147541"/>
    <w:rsid w:val="372A0312"/>
    <w:rsid w:val="373331A0"/>
    <w:rsid w:val="375201D1"/>
    <w:rsid w:val="37553354"/>
    <w:rsid w:val="37640F03"/>
    <w:rsid w:val="378C70B1"/>
    <w:rsid w:val="37A0234F"/>
    <w:rsid w:val="37A46956"/>
    <w:rsid w:val="37BC7880"/>
    <w:rsid w:val="37D2780A"/>
    <w:rsid w:val="37D962E4"/>
    <w:rsid w:val="380B42EB"/>
    <w:rsid w:val="382117A3"/>
    <w:rsid w:val="38321A3E"/>
    <w:rsid w:val="38361B57"/>
    <w:rsid w:val="38605B67"/>
    <w:rsid w:val="3864214D"/>
    <w:rsid w:val="38704DA6"/>
    <w:rsid w:val="38907859"/>
    <w:rsid w:val="38CE5DD9"/>
    <w:rsid w:val="38F02E97"/>
    <w:rsid w:val="391E0451"/>
    <w:rsid w:val="39325EF3"/>
    <w:rsid w:val="39494A89"/>
    <w:rsid w:val="394D348F"/>
    <w:rsid w:val="397855D8"/>
    <w:rsid w:val="399505DD"/>
    <w:rsid w:val="39995B0D"/>
    <w:rsid w:val="39A03EC4"/>
    <w:rsid w:val="39BE414B"/>
    <w:rsid w:val="39CC5062"/>
    <w:rsid w:val="39E96B90"/>
    <w:rsid w:val="39F60425"/>
    <w:rsid w:val="39FD2A49"/>
    <w:rsid w:val="3A102A4E"/>
    <w:rsid w:val="3A134692"/>
    <w:rsid w:val="3A4B01F9"/>
    <w:rsid w:val="3A4D0960"/>
    <w:rsid w:val="3A740CF3"/>
    <w:rsid w:val="3A7909FE"/>
    <w:rsid w:val="3A7A2BFC"/>
    <w:rsid w:val="3AAA11CD"/>
    <w:rsid w:val="3ADA3F1A"/>
    <w:rsid w:val="3B3C653D"/>
    <w:rsid w:val="3B441ADC"/>
    <w:rsid w:val="3B514E5E"/>
    <w:rsid w:val="3B691FB9"/>
    <w:rsid w:val="3B6A197D"/>
    <w:rsid w:val="3B6F6AE5"/>
    <w:rsid w:val="3B804E4E"/>
    <w:rsid w:val="3BBA322B"/>
    <w:rsid w:val="3BCF352E"/>
    <w:rsid w:val="3BD34132"/>
    <w:rsid w:val="3BD37472"/>
    <w:rsid w:val="3C0F6E00"/>
    <w:rsid w:val="3C284EC1"/>
    <w:rsid w:val="3C3F6914"/>
    <w:rsid w:val="3C6971E2"/>
    <w:rsid w:val="3C7A1448"/>
    <w:rsid w:val="3D1C6BC8"/>
    <w:rsid w:val="3D3066B8"/>
    <w:rsid w:val="3D421A9A"/>
    <w:rsid w:val="3D431F26"/>
    <w:rsid w:val="3D677DCC"/>
    <w:rsid w:val="3D793569"/>
    <w:rsid w:val="3D9716F6"/>
    <w:rsid w:val="3D9B4E0F"/>
    <w:rsid w:val="3D9F0DF5"/>
    <w:rsid w:val="3DA64087"/>
    <w:rsid w:val="3DC82436"/>
    <w:rsid w:val="3DCC5572"/>
    <w:rsid w:val="3DDE328E"/>
    <w:rsid w:val="3DF9513C"/>
    <w:rsid w:val="3E1A786F"/>
    <w:rsid w:val="3E211EDA"/>
    <w:rsid w:val="3E29568B"/>
    <w:rsid w:val="3E615DC4"/>
    <w:rsid w:val="3E6C3C31"/>
    <w:rsid w:val="3E825F9A"/>
    <w:rsid w:val="3E857F67"/>
    <w:rsid w:val="3E8C2FB9"/>
    <w:rsid w:val="3EBA1977"/>
    <w:rsid w:val="3EC11302"/>
    <w:rsid w:val="3ED03B1B"/>
    <w:rsid w:val="3ED53FA0"/>
    <w:rsid w:val="3EE20480"/>
    <w:rsid w:val="3EEC7EC2"/>
    <w:rsid w:val="3F135279"/>
    <w:rsid w:val="3F6679CA"/>
    <w:rsid w:val="3F6A0496"/>
    <w:rsid w:val="3F6E022F"/>
    <w:rsid w:val="3F906AEA"/>
    <w:rsid w:val="3FAC0006"/>
    <w:rsid w:val="3FAD75C2"/>
    <w:rsid w:val="400B001F"/>
    <w:rsid w:val="40111F29"/>
    <w:rsid w:val="4013542C"/>
    <w:rsid w:val="401F4AC2"/>
    <w:rsid w:val="40217FC5"/>
    <w:rsid w:val="4026664B"/>
    <w:rsid w:val="402E72DA"/>
    <w:rsid w:val="4032245D"/>
    <w:rsid w:val="40337878"/>
    <w:rsid w:val="40342654"/>
    <w:rsid w:val="40360E64"/>
    <w:rsid w:val="403A70FE"/>
    <w:rsid w:val="404C688B"/>
    <w:rsid w:val="408919D3"/>
    <w:rsid w:val="4092377C"/>
    <w:rsid w:val="40B70EC7"/>
    <w:rsid w:val="40C9171F"/>
    <w:rsid w:val="40CF6CDF"/>
    <w:rsid w:val="40D901D5"/>
    <w:rsid w:val="40D91972"/>
    <w:rsid w:val="40DF167D"/>
    <w:rsid w:val="40E103EA"/>
    <w:rsid w:val="40F11BA8"/>
    <w:rsid w:val="40FC53A9"/>
    <w:rsid w:val="40FF1BB1"/>
    <w:rsid w:val="41350F48"/>
    <w:rsid w:val="414406F5"/>
    <w:rsid w:val="41526080"/>
    <w:rsid w:val="41602ED0"/>
    <w:rsid w:val="41612B4F"/>
    <w:rsid w:val="41651556"/>
    <w:rsid w:val="41685D5D"/>
    <w:rsid w:val="41BD0482"/>
    <w:rsid w:val="41C20E5F"/>
    <w:rsid w:val="41CE5702"/>
    <w:rsid w:val="41DC029B"/>
    <w:rsid w:val="4218267E"/>
    <w:rsid w:val="42560F05"/>
    <w:rsid w:val="425C2D2F"/>
    <w:rsid w:val="4263566F"/>
    <w:rsid w:val="42772EE2"/>
    <w:rsid w:val="4278399C"/>
    <w:rsid w:val="427F6AD4"/>
    <w:rsid w:val="42883C37"/>
    <w:rsid w:val="42AC50F0"/>
    <w:rsid w:val="42BA1E87"/>
    <w:rsid w:val="42FE3875"/>
    <w:rsid w:val="43521101"/>
    <w:rsid w:val="43562B06"/>
    <w:rsid w:val="4362139B"/>
    <w:rsid w:val="43CE64CC"/>
    <w:rsid w:val="43D4211A"/>
    <w:rsid w:val="43ED2F47"/>
    <w:rsid w:val="43F25407"/>
    <w:rsid w:val="44180B0F"/>
    <w:rsid w:val="442B201D"/>
    <w:rsid w:val="44305093"/>
    <w:rsid w:val="446E4D51"/>
    <w:rsid w:val="448E29A7"/>
    <w:rsid w:val="44CD71B2"/>
    <w:rsid w:val="44DF1B8D"/>
    <w:rsid w:val="44E05090"/>
    <w:rsid w:val="450C70F7"/>
    <w:rsid w:val="451705D5"/>
    <w:rsid w:val="452F2C10"/>
    <w:rsid w:val="453C2F92"/>
    <w:rsid w:val="454163AE"/>
    <w:rsid w:val="457C4F0E"/>
    <w:rsid w:val="457E3359"/>
    <w:rsid w:val="458C1F6C"/>
    <w:rsid w:val="459328D2"/>
    <w:rsid w:val="45B872F1"/>
    <w:rsid w:val="45C66607"/>
    <w:rsid w:val="45C8130B"/>
    <w:rsid w:val="45CE78AD"/>
    <w:rsid w:val="45D50E20"/>
    <w:rsid w:val="45DE3CAE"/>
    <w:rsid w:val="45DE737B"/>
    <w:rsid w:val="45E8203F"/>
    <w:rsid w:val="45FD6761"/>
    <w:rsid w:val="46182B6F"/>
    <w:rsid w:val="462C55D3"/>
    <w:rsid w:val="46300235"/>
    <w:rsid w:val="468A615F"/>
    <w:rsid w:val="468F2D48"/>
    <w:rsid w:val="468F63D7"/>
    <w:rsid w:val="469405BA"/>
    <w:rsid w:val="46971302"/>
    <w:rsid w:val="46B53D11"/>
    <w:rsid w:val="46CB2631"/>
    <w:rsid w:val="46D973C9"/>
    <w:rsid w:val="46E00B1A"/>
    <w:rsid w:val="46E27B52"/>
    <w:rsid w:val="47051512"/>
    <w:rsid w:val="472F5BD9"/>
    <w:rsid w:val="473B3BEA"/>
    <w:rsid w:val="476E313F"/>
    <w:rsid w:val="477E070B"/>
    <w:rsid w:val="477E3690"/>
    <w:rsid w:val="478C2F24"/>
    <w:rsid w:val="478E39F4"/>
    <w:rsid w:val="479A05BA"/>
    <w:rsid w:val="47A66B1D"/>
    <w:rsid w:val="47B76DB7"/>
    <w:rsid w:val="47C219B5"/>
    <w:rsid w:val="47CA5EFF"/>
    <w:rsid w:val="47D24CE2"/>
    <w:rsid w:val="47E50403"/>
    <w:rsid w:val="481316CF"/>
    <w:rsid w:val="4839037E"/>
    <w:rsid w:val="483D4A92"/>
    <w:rsid w:val="485C4271"/>
    <w:rsid w:val="48703FE7"/>
    <w:rsid w:val="48744BEB"/>
    <w:rsid w:val="48C7205D"/>
    <w:rsid w:val="48D92391"/>
    <w:rsid w:val="48E51A27"/>
    <w:rsid w:val="48F33093"/>
    <w:rsid w:val="48F5643E"/>
    <w:rsid w:val="48F77029"/>
    <w:rsid w:val="48FE4E26"/>
    <w:rsid w:val="49103A03"/>
    <w:rsid w:val="49291217"/>
    <w:rsid w:val="492D2FC0"/>
    <w:rsid w:val="49497B26"/>
    <w:rsid w:val="494B13CC"/>
    <w:rsid w:val="494D1D76"/>
    <w:rsid w:val="4955555E"/>
    <w:rsid w:val="495B7468"/>
    <w:rsid w:val="497F63A3"/>
    <w:rsid w:val="49935043"/>
    <w:rsid w:val="49AB4C68"/>
    <w:rsid w:val="49E95DD2"/>
    <w:rsid w:val="49F84D68"/>
    <w:rsid w:val="4A121195"/>
    <w:rsid w:val="4A540667"/>
    <w:rsid w:val="4A593B07"/>
    <w:rsid w:val="4A5B3508"/>
    <w:rsid w:val="4A6B66EE"/>
    <w:rsid w:val="4A750509"/>
    <w:rsid w:val="4A7B5341"/>
    <w:rsid w:val="4A946C21"/>
    <w:rsid w:val="4A9500E9"/>
    <w:rsid w:val="4AA13BF9"/>
    <w:rsid w:val="4AB479AB"/>
    <w:rsid w:val="4AD956C6"/>
    <w:rsid w:val="4ADA0BDD"/>
    <w:rsid w:val="4B041619"/>
    <w:rsid w:val="4B3B40FA"/>
    <w:rsid w:val="4B3C46CF"/>
    <w:rsid w:val="4B464E9D"/>
    <w:rsid w:val="4B4F7BA0"/>
    <w:rsid w:val="4BC27856"/>
    <w:rsid w:val="4C033F52"/>
    <w:rsid w:val="4C226976"/>
    <w:rsid w:val="4C241E79"/>
    <w:rsid w:val="4C5D54D6"/>
    <w:rsid w:val="4C5E2F58"/>
    <w:rsid w:val="4C6A6D6A"/>
    <w:rsid w:val="4C7279FA"/>
    <w:rsid w:val="4C7C5D8B"/>
    <w:rsid w:val="4C831E39"/>
    <w:rsid w:val="4C882B4F"/>
    <w:rsid w:val="4CB45F99"/>
    <w:rsid w:val="4CB87051"/>
    <w:rsid w:val="4CCC24BC"/>
    <w:rsid w:val="4CD32F17"/>
    <w:rsid w:val="4CDB3BA6"/>
    <w:rsid w:val="4CE7543A"/>
    <w:rsid w:val="4D095DD5"/>
    <w:rsid w:val="4DCA2A0A"/>
    <w:rsid w:val="4E002A3F"/>
    <w:rsid w:val="4E0D1FF5"/>
    <w:rsid w:val="4E190A9F"/>
    <w:rsid w:val="4E2568EB"/>
    <w:rsid w:val="4E331BD9"/>
    <w:rsid w:val="4E5669B4"/>
    <w:rsid w:val="4E963E7C"/>
    <w:rsid w:val="4EB621B3"/>
    <w:rsid w:val="4EC7464B"/>
    <w:rsid w:val="4ECC0AD3"/>
    <w:rsid w:val="4ECE45B2"/>
    <w:rsid w:val="4EEE7393"/>
    <w:rsid w:val="4EF03291"/>
    <w:rsid w:val="4F041F72"/>
    <w:rsid w:val="4F05034B"/>
    <w:rsid w:val="4F0A3E3B"/>
    <w:rsid w:val="4F1B40D5"/>
    <w:rsid w:val="4F2064CE"/>
    <w:rsid w:val="4F2642DE"/>
    <w:rsid w:val="4F267EE8"/>
    <w:rsid w:val="4F2D30F6"/>
    <w:rsid w:val="4F375C04"/>
    <w:rsid w:val="4F523FDA"/>
    <w:rsid w:val="4F6B5159"/>
    <w:rsid w:val="4F6F15E1"/>
    <w:rsid w:val="4FA3178A"/>
    <w:rsid w:val="4FA63CB9"/>
    <w:rsid w:val="4FBB03DB"/>
    <w:rsid w:val="5000564D"/>
    <w:rsid w:val="500A0B88"/>
    <w:rsid w:val="500F7E65"/>
    <w:rsid w:val="501205CC"/>
    <w:rsid w:val="5014434B"/>
    <w:rsid w:val="50193FF8"/>
    <w:rsid w:val="50213603"/>
    <w:rsid w:val="50226E86"/>
    <w:rsid w:val="50362AC6"/>
    <w:rsid w:val="506121EE"/>
    <w:rsid w:val="506256F1"/>
    <w:rsid w:val="506A537D"/>
    <w:rsid w:val="506F3702"/>
    <w:rsid w:val="50CE6F9F"/>
    <w:rsid w:val="50D96103"/>
    <w:rsid w:val="50DB16EC"/>
    <w:rsid w:val="50DF2ABC"/>
    <w:rsid w:val="50E377D9"/>
    <w:rsid w:val="511738C0"/>
    <w:rsid w:val="51193B9B"/>
    <w:rsid w:val="51343CEB"/>
    <w:rsid w:val="5145024A"/>
    <w:rsid w:val="51551566"/>
    <w:rsid w:val="515B4604"/>
    <w:rsid w:val="516A588E"/>
    <w:rsid w:val="51A74E09"/>
    <w:rsid w:val="51B07591"/>
    <w:rsid w:val="51C1782C"/>
    <w:rsid w:val="51E80D70"/>
    <w:rsid w:val="51E85060"/>
    <w:rsid w:val="52016097"/>
    <w:rsid w:val="520D2138"/>
    <w:rsid w:val="5251711B"/>
    <w:rsid w:val="525C0D2F"/>
    <w:rsid w:val="52613725"/>
    <w:rsid w:val="527B207E"/>
    <w:rsid w:val="528A3B8D"/>
    <w:rsid w:val="528F117E"/>
    <w:rsid w:val="52AC6789"/>
    <w:rsid w:val="52BF192E"/>
    <w:rsid w:val="52D12EEC"/>
    <w:rsid w:val="52EC7FC8"/>
    <w:rsid w:val="52F658AB"/>
    <w:rsid w:val="531A23E7"/>
    <w:rsid w:val="53350A12"/>
    <w:rsid w:val="53362C11"/>
    <w:rsid w:val="534C7768"/>
    <w:rsid w:val="53674CDF"/>
    <w:rsid w:val="53751ADD"/>
    <w:rsid w:val="538F7E27"/>
    <w:rsid w:val="53987432"/>
    <w:rsid w:val="53A814F5"/>
    <w:rsid w:val="53EE23BF"/>
    <w:rsid w:val="53F3465F"/>
    <w:rsid w:val="5402510F"/>
    <w:rsid w:val="54103BF9"/>
    <w:rsid w:val="542045DA"/>
    <w:rsid w:val="5427381E"/>
    <w:rsid w:val="545B6D29"/>
    <w:rsid w:val="546126FE"/>
    <w:rsid w:val="54734FE2"/>
    <w:rsid w:val="54A07B2F"/>
    <w:rsid w:val="54B15980"/>
    <w:rsid w:val="54B47D7D"/>
    <w:rsid w:val="54B52D8E"/>
    <w:rsid w:val="55000F83"/>
    <w:rsid w:val="5501624D"/>
    <w:rsid w:val="550D2F8A"/>
    <w:rsid w:val="550F159D"/>
    <w:rsid w:val="552F4050"/>
    <w:rsid w:val="55330DA6"/>
    <w:rsid w:val="55591611"/>
    <w:rsid w:val="556A28DF"/>
    <w:rsid w:val="5589393D"/>
    <w:rsid w:val="558B6968"/>
    <w:rsid w:val="558C0B67"/>
    <w:rsid w:val="55956932"/>
    <w:rsid w:val="559B337F"/>
    <w:rsid w:val="55B7742C"/>
    <w:rsid w:val="55C859AD"/>
    <w:rsid w:val="55E96D02"/>
    <w:rsid w:val="561D0456"/>
    <w:rsid w:val="56246C17"/>
    <w:rsid w:val="5644400E"/>
    <w:rsid w:val="565E0EBF"/>
    <w:rsid w:val="566D1ED0"/>
    <w:rsid w:val="567D0BE7"/>
    <w:rsid w:val="568F719C"/>
    <w:rsid w:val="56C553EB"/>
    <w:rsid w:val="56CB72F5"/>
    <w:rsid w:val="56D133FC"/>
    <w:rsid w:val="56D42182"/>
    <w:rsid w:val="56F5352C"/>
    <w:rsid w:val="57176530"/>
    <w:rsid w:val="57237983"/>
    <w:rsid w:val="573D2472"/>
    <w:rsid w:val="57643D34"/>
    <w:rsid w:val="576F626A"/>
    <w:rsid w:val="57903EF1"/>
    <w:rsid w:val="57917FB7"/>
    <w:rsid w:val="57A10251"/>
    <w:rsid w:val="57F00569"/>
    <w:rsid w:val="5853793A"/>
    <w:rsid w:val="58614E0C"/>
    <w:rsid w:val="58967865"/>
    <w:rsid w:val="58E231A1"/>
    <w:rsid w:val="590E22DF"/>
    <w:rsid w:val="59186B39"/>
    <w:rsid w:val="5924428E"/>
    <w:rsid w:val="59353EEB"/>
    <w:rsid w:val="596102C7"/>
    <w:rsid w:val="598B35F5"/>
    <w:rsid w:val="598B6E78"/>
    <w:rsid w:val="598F77AF"/>
    <w:rsid w:val="59A96C7F"/>
    <w:rsid w:val="59B61EBB"/>
    <w:rsid w:val="59BD1846"/>
    <w:rsid w:val="59C759D8"/>
    <w:rsid w:val="59CF0BA4"/>
    <w:rsid w:val="59F0461E"/>
    <w:rsid w:val="59F1681C"/>
    <w:rsid w:val="59FA6BBC"/>
    <w:rsid w:val="5A3D7C22"/>
    <w:rsid w:val="5A4675AB"/>
    <w:rsid w:val="5A687760"/>
    <w:rsid w:val="5A7F5187"/>
    <w:rsid w:val="5A840C70"/>
    <w:rsid w:val="5A89118F"/>
    <w:rsid w:val="5A913E96"/>
    <w:rsid w:val="5AAA7657"/>
    <w:rsid w:val="5ADD771F"/>
    <w:rsid w:val="5B02153A"/>
    <w:rsid w:val="5B320F79"/>
    <w:rsid w:val="5B4E455A"/>
    <w:rsid w:val="5B581B3B"/>
    <w:rsid w:val="5B9723D0"/>
    <w:rsid w:val="5B9D42DA"/>
    <w:rsid w:val="5B9D7B5D"/>
    <w:rsid w:val="5BB33FD3"/>
    <w:rsid w:val="5BBA4799"/>
    <w:rsid w:val="5C060C2C"/>
    <w:rsid w:val="5C283AC5"/>
    <w:rsid w:val="5C383647"/>
    <w:rsid w:val="5C5E5E26"/>
    <w:rsid w:val="5C622D9E"/>
    <w:rsid w:val="5C6F4632"/>
    <w:rsid w:val="5C9A1107"/>
    <w:rsid w:val="5CAB6A15"/>
    <w:rsid w:val="5CAD579C"/>
    <w:rsid w:val="5CDF5BEB"/>
    <w:rsid w:val="5CE65575"/>
    <w:rsid w:val="5CE7687A"/>
    <w:rsid w:val="5D2D376B"/>
    <w:rsid w:val="5D534728"/>
    <w:rsid w:val="5D5E6136"/>
    <w:rsid w:val="5D786169"/>
    <w:rsid w:val="5D97319B"/>
    <w:rsid w:val="5DA77BB2"/>
    <w:rsid w:val="5DAF0841"/>
    <w:rsid w:val="5DD201E7"/>
    <w:rsid w:val="5DE95919"/>
    <w:rsid w:val="5DF012AB"/>
    <w:rsid w:val="5E0A56D8"/>
    <w:rsid w:val="5E1B5972"/>
    <w:rsid w:val="5E4535FA"/>
    <w:rsid w:val="5E5D3E5D"/>
    <w:rsid w:val="5E6C4478"/>
    <w:rsid w:val="5E7A120F"/>
    <w:rsid w:val="5E8D143F"/>
    <w:rsid w:val="5E9B4B9C"/>
    <w:rsid w:val="5EB9567E"/>
    <w:rsid w:val="5EBF067F"/>
    <w:rsid w:val="5EC32908"/>
    <w:rsid w:val="5ED50624"/>
    <w:rsid w:val="5F0F7504"/>
    <w:rsid w:val="5F1811FD"/>
    <w:rsid w:val="5F195895"/>
    <w:rsid w:val="5F482B61"/>
    <w:rsid w:val="5F4E11E7"/>
    <w:rsid w:val="5F8A33AF"/>
    <w:rsid w:val="5F971077"/>
    <w:rsid w:val="5FA037DE"/>
    <w:rsid w:val="5FA16A73"/>
    <w:rsid w:val="5FAB4E04"/>
    <w:rsid w:val="5FAF380A"/>
    <w:rsid w:val="5FB20274"/>
    <w:rsid w:val="5FB6552C"/>
    <w:rsid w:val="5FDA20D0"/>
    <w:rsid w:val="5FE20CCB"/>
    <w:rsid w:val="5FEA48E9"/>
    <w:rsid w:val="60076DD9"/>
    <w:rsid w:val="60140FB0"/>
    <w:rsid w:val="60630CB1"/>
    <w:rsid w:val="60642034"/>
    <w:rsid w:val="60836580"/>
    <w:rsid w:val="60C70A54"/>
    <w:rsid w:val="60E73507"/>
    <w:rsid w:val="61147AFF"/>
    <w:rsid w:val="61204966"/>
    <w:rsid w:val="61325CEA"/>
    <w:rsid w:val="613614DB"/>
    <w:rsid w:val="61472627"/>
    <w:rsid w:val="61503D00"/>
    <w:rsid w:val="61747C73"/>
    <w:rsid w:val="61787782"/>
    <w:rsid w:val="61A26AF3"/>
    <w:rsid w:val="61C379F2"/>
    <w:rsid w:val="61DB6079"/>
    <w:rsid w:val="61F017BB"/>
    <w:rsid w:val="62053CDF"/>
    <w:rsid w:val="6217747C"/>
    <w:rsid w:val="621E4888"/>
    <w:rsid w:val="623C7209"/>
    <w:rsid w:val="624A314E"/>
    <w:rsid w:val="625C1559"/>
    <w:rsid w:val="625C65F1"/>
    <w:rsid w:val="627F7DA5"/>
    <w:rsid w:val="62CF6C2B"/>
    <w:rsid w:val="62DC26BD"/>
    <w:rsid w:val="62E71CE3"/>
    <w:rsid w:val="62F81674"/>
    <w:rsid w:val="631A4445"/>
    <w:rsid w:val="631F442B"/>
    <w:rsid w:val="63447E8F"/>
    <w:rsid w:val="63852ED6"/>
    <w:rsid w:val="63972DF0"/>
    <w:rsid w:val="639C058F"/>
    <w:rsid w:val="63AA7892"/>
    <w:rsid w:val="63FB2B15"/>
    <w:rsid w:val="640E1B35"/>
    <w:rsid w:val="64362CFA"/>
    <w:rsid w:val="643903FB"/>
    <w:rsid w:val="64592EAE"/>
    <w:rsid w:val="645F5046"/>
    <w:rsid w:val="647F336D"/>
    <w:rsid w:val="648107EF"/>
    <w:rsid w:val="64C869E5"/>
    <w:rsid w:val="64D565BB"/>
    <w:rsid w:val="64D7429C"/>
    <w:rsid w:val="64EE6ACB"/>
    <w:rsid w:val="65123962"/>
    <w:rsid w:val="652A5785"/>
    <w:rsid w:val="652C7163"/>
    <w:rsid w:val="653B34A1"/>
    <w:rsid w:val="6549603A"/>
    <w:rsid w:val="654A37F6"/>
    <w:rsid w:val="654B0544"/>
    <w:rsid w:val="654B7840"/>
    <w:rsid w:val="65545CCF"/>
    <w:rsid w:val="65757ADF"/>
    <w:rsid w:val="65F251CE"/>
    <w:rsid w:val="66056B26"/>
    <w:rsid w:val="660C15FB"/>
    <w:rsid w:val="66224E40"/>
    <w:rsid w:val="6630439C"/>
    <w:rsid w:val="66605F81"/>
    <w:rsid w:val="66647A8B"/>
    <w:rsid w:val="668660DB"/>
    <w:rsid w:val="66990438"/>
    <w:rsid w:val="66997BD7"/>
    <w:rsid w:val="66A0406D"/>
    <w:rsid w:val="66B6078F"/>
    <w:rsid w:val="66B7012C"/>
    <w:rsid w:val="66DF3EF1"/>
    <w:rsid w:val="671465AA"/>
    <w:rsid w:val="672B1FB8"/>
    <w:rsid w:val="67316939"/>
    <w:rsid w:val="67485823"/>
    <w:rsid w:val="674B644F"/>
    <w:rsid w:val="678B4EFD"/>
    <w:rsid w:val="67D15A64"/>
    <w:rsid w:val="680A6878"/>
    <w:rsid w:val="682B68CB"/>
    <w:rsid w:val="6844251F"/>
    <w:rsid w:val="686574A8"/>
    <w:rsid w:val="6866644A"/>
    <w:rsid w:val="68B305D5"/>
    <w:rsid w:val="68C53D72"/>
    <w:rsid w:val="68F20C38"/>
    <w:rsid w:val="690525DD"/>
    <w:rsid w:val="692E211D"/>
    <w:rsid w:val="69303421"/>
    <w:rsid w:val="693C5D1A"/>
    <w:rsid w:val="697B6C91"/>
    <w:rsid w:val="698A37D2"/>
    <w:rsid w:val="69AB2D6B"/>
    <w:rsid w:val="69BE3E37"/>
    <w:rsid w:val="69C25C69"/>
    <w:rsid w:val="69CC6242"/>
    <w:rsid w:val="69DE615F"/>
    <w:rsid w:val="69E40947"/>
    <w:rsid w:val="6A110AD2"/>
    <w:rsid w:val="6A446FD9"/>
    <w:rsid w:val="6A557981"/>
    <w:rsid w:val="6AAA4E8C"/>
    <w:rsid w:val="6AB91C24"/>
    <w:rsid w:val="6AC647BD"/>
    <w:rsid w:val="6AD824D8"/>
    <w:rsid w:val="6B0B3690"/>
    <w:rsid w:val="6B0C16AE"/>
    <w:rsid w:val="6B21034E"/>
    <w:rsid w:val="6B2A6A5F"/>
    <w:rsid w:val="6B396CB9"/>
    <w:rsid w:val="6B3E3959"/>
    <w:rsid w:val="6B402E01"/>
    <w:rsid w:val="6B47278C"/>
    <w:rsid w:val="6B651FB7"/>
    <w:rsid w:val="6B7C0A68"/>
    <w:rsid w:val="6B992596"/>
    <w:rsid w:val="6BA81B58"/>
    <w:rsid w:val="6BB2673A"/>
    <w:rsid w:val="6BBC264E"/>
    <w:rsid w:val="6BDD3F84"/>
    <w:rsid w:val="6BDD4A9F"/>
    <w:rsid w:val="6BF10A27"/>
    <w:rsid w:val="6BF73CAC"/>
    <w:rsid w:val="6C0041C8"/>
    <w:rsid w:val="6C0576C7"/>
    <w:rsid w:val="6C354AFF"/>
    <w:rsid w:val="6C3D72CB"/>
    <w:rsid w:val="6C4A4939"/>
    <w:rsid w:val="6C5331D8"/>
    <w:rsid w:val="6C636471"/>
    <w:rsid w:val="6CA52A08"/>
    <w:rsid w:val="6CBB3973"/>
    <w:rsid w:val="6CBC13F4"/>
    <w:rsid w:val="6CE04AAC"/>
    <w:rsid w:val="6CE765A6"/>
    <w:rsid w:val="6D010864"/>
    <w:rsid w:val="6D0240E7"/>
    <w:rsid w:val="6D3F614A"/>
    <w:rsid w:val="6D601F02"/>
    <w:rsid w:val="6D783D26"/>
    <w:rsid w:val="6D7E4A91"/>
    <w:rsid w:val="6D860ABD"/>
    <w:rsid w:val="6D8952C5"/>
    <w:rsid w:val="6D8E2C9C"/>
    <w:rsid w:val="6D9516BE"/>
    <w:rsid w:val="6DA051D1"/>
    <w:rsid w:val="6DCD4AB5"/>
    <w:rsid w:val="6DD95FB4"/>
    <w:rsid w:val="6DF21471"/>
    <w:rsid w:val="6DF96AE9"/>
    <w:rsid w:val="6DFA1C04"/>
    <w:rsid w:val="6E085B93"/>
    <w:rsid w:val="6E0A6B18"/>
    <w:rsid w:val="6E0F771C"/>
    <w:rsid w:val="6E1375EE"/>
    <w:rsid w:val="6E20795F"/>
    <w:rsid w:val="6E5A40F3"/>
    <w:rsid w:val="6E5A5E22"/>
    <w:rsid w:val="6E6B2034"/>
    <w:rsid w:val="6EB47168"/>
    <w:rsid w:val="6EC417C9"/>
    <w:rsid w:val="6ED62213"/>
    <w:rsid w:val="6F0D4CB7"/>
    <w:rsid w:val="6F8D3411"/>
    <w:rsid w:val="6FA95F3C"/>
    <w:rsid w:val="6FB1538D"/>
    <w:rsid w:val="6FB575A2"/>
    <w:rsid w:val="6FB9555A"/>
    <w:rsid w:val="6FFD0D3C"/>
    <w:rsid w:val="703012E8"/>
    <w:rsid w:val="70337422"/>
    <w:rsid w:val="7039132B"/>
    <w:rsid w:val="704241B9"/>
    <w:rsid w:val="707D659C"/>
    <w:rsid w:val="709829C9"/>
    <w:rsid w:val="70C8379B"/>
    <w:rsid w:val="71022798"/>
    <w:rsid w:val="710C2988"/>
    <w:rsid w:val="71151F93"/>
    <w:rsid w:val="71165BB3"/>
    <w:rsid w:val="71170CCD"/>
    <w:rsid w:val="716E1728"/>
    <w:rsid w:val="71737DAE"/>
    <w:rsid w:val="71860FCD"/>
    <w:rsid w:val="71DC33C3"/>
    <w:rsid w:val="71E722EB"/>
    <w:rsid w:val="71E93270"/>
    <w:rsid w:val="71EB7D97"/>
    <w:rsid w:val="724E1048"/>
    <w:rsid w:val="725A00AC"/>
    <w:rsid w:val="725E6AB2"/>
    <w:rsid w:val="72717CD1"/>
    <w:rsid w:val="72800B12"/>
    <w:rsid w:val="72A0751B"/>
    <w:rsid w:val="72A866E2"/>
    <w:rsid w:val="72C7000B"/>
    <w:rsid w:val="72F25F5A"/>
    <w:rsid w:val="731A13E3"/>
    <w:rsid w:val="73357A0F"/>
    <w:rsid w:val="734F3E3C"/>
    <w:rsid w:val="737A2701"/>
    <w:rsid w:val="73815BB8"/>
    <w:rsid w:val="738D3920"/>
    <w:rsid w:val="73B14A28"/>
    <w:rsid w:val="73B20613"/>
    <w:rsid w:val="73BE1EF1"/>
    <w:rsid w:val="73D47918"/>
    <w:rsid w:val="73D75019"/>
    <w:rsid w:val="73FA42D5"/>
    <w:rsid w:val="740972FD"/>
    <w:rsid w:val="74216F60"/>
    <w:rsid w:val="74312230"/>
    <w:rsid w:val="74581E46"/>
    <w:rsid w:val="746C550D"/>
    <w:rsid w:val="74745598"/>
    <w:rsid w:val="74A5696C"/>
    <w:rsid w:val="74AC1B7A"/>
    <w:rsid w:val="74AD5E31"/>
    <w:rsid w:val="74AF4CFD"/>
    <w:rsid w:val="74BB4393"/>
    <w:rsid w:val="74C35DD0"/>
    <w:rsid w:val="74D31A39"/>
    <w:rsid w:val="74E8615B"/>
    <w:rsid w:val="75026D99"/>
    <w:rsid w:val="755E49D1"/>
    <w:rsid w:val="7581733A"/>
    <w:rsid w:val="75843DDB"/>
    <w:rsid w:val="75CB7DE7"/>
    <w:rsid w:val="76033183"/>
    <w:rsid w:val="762A586E"/>
    <w:rsid w:val="76365DFD"/>
    <w:rsid w:val="764A4A9E"/>
    <w:rsid w:val="76831EA6"/>
    <w:rsid w:val="769F582D"/>
    <w:rsid w:val="76A154AD"/>
    <w:rsid w:val="76B3292E"/>
    <w:rsid w:val="76B61BCF"/>
    <w:rsid w:val="76B90137"/>
    <w:rsid w:val="76C23F94"/>
    <w:rsid w:val="76CE4050"/>
    <w:rsid w:val="76E75C21"/>
    <w:rsid w:val="770C03DF"/>
    <w:rsid w:val="77291F0E"/>
    <w:rsid w:val="773D7498"/>
    <w:rsid w:val="77453A3C"/>
    <w:rsid w:val="774C1D6C"/>
    <w:rsid w:val="775252D0"/>
    <w:rsid w:val="7762556B"/>
    <w:rsid w:val="776F7E81"/>
    <w:rsid w:val="77791D5D"/>
    <w:rsid w:val="77902BB7"/>
    <w:rsid w:val="77D16EA3"/>
    <w:rsid w:val="77DF03B7"/>
    <w:rsid w:val="77EE6DD5"/>
    <w:rsid w:val="780505F7"/>
    <w:rsid w:val="78104067"/>
    <w:rsid w:val="7831493E"/>
    <w:rsid w:val="78417157"/>
    <w:rsid w:val="784B54E8"/>
    <w:rsid w:val="786A1DD9"/>
    <w:rsid w:val="787F11EE"/>
    <w:rsid w:val="78804EE9"/>
    <w:rsid w:val="78932D8D"/>
    <w:rsid w:val="789812A3"/>
    <w:rsid w:val="78A10475"/>
    <w:rsid w:val="78A2469A"/>
    <w:rsid w:val="78B64B97"/>
    <w:rsid w:val="78BC2324"/>
    <w:rsid w:val="78C43EAD"/>
    <w:rsid w:val="78E73168"/>
    <w:rsid w:val="78EB52B1"/>
    <w:rsid w:val="79100347"/>
    <w:rsid w:val="798C7179"/>
    <w:rsid w:val="79C73ADB"/>
    <w:rsid w:val="79CD6D8E"/>
    <w:rsid w:val="79CE7BE3"/>
    <w:rsid w:val="7A017DA6"/>
    <w:rsid w:val="7A024156"/>
    <w:rsid w:val="7A0400BD"/>
    <w:rsid w:val="7A290118"/>
    <w:rsid w:val="7A2E26B0"/>
    <w:rsid w:val="7A307C87"/>
    <w:rsid w:val="7A3D151B"/>
    <w:rsid w:val="7A450B26"/>
    <w:rsid w:val="7A50273A"/>
    <w:rsid w:val="7A8A4B71"/>
    <w:rsid w:val="7AB16CAC"/>
    <w:rsid w:val="7AB45CD9"/>
    <w:rsid w:val="7AB502D3"/>
    <w:rsid w:val="7ACB43CA"/>
    <w:rsid w:val="7AD650B8"/>
    <w:rsid w:val="7AE30385"/>
    <w:rsid w:val="7AF6674C"/>
    <w:rsid w:val="7B166C80"/>
    <w:rsid w:val="7B3C159C"/>
    <w:rsid w:val="7B4F6C71"/>
    <w:rsid w:val="7B5C3B71"/>
    <w:rsid w:val="7B747687"/>
    <w:rsid w:val="7B7B14C2"/>
    <w:rsid w:val="7B922541"/>
    <w:rsid w:val="7B985F55"/>
    <w:rsid w:val="7B9C6ED0"/>
    <w:rsid w:val="7BD36C9C"/>
    <w:rsid w:val="7BE1448D"/>
    <w:rsid w:val="7BED7BDD"/>
    <w:rsid w:val="7BF8453A"/>
    <w:rsid w:val="7BFA3C81"/>
    <w:rsid w:val="7BFC01F8"/>
    <w:rsid w:val="7C1B7C6D"/>
    <w:rsid w:val="7C401BE6"/>
    <w:rsid w:val="7C640B20"/>
    <w:rsid w:val="7C661E25"/>
    <w:rsid w:val="7C6D39AE"/>
    <w:rsid w:val="7C703B4C"/>
    <w:rsid w:val="7CB266A1"/>
    <w:rsid w:val="7CBF55D6"/>
    <w:rsid w:val="7CD136D3"/>
    <w:rsid w:val="7CD54226"/>
    <w:rsid w:val="7CE1176F"/>
    <w:rsid w:val="7CE34C72"/>
    <w:rsid w:val="7D084EB2"/>
    <w:rsid w:val="7D091BF3"/>
    <w:rsid w:val="7D18729E"/>
    <w:rsid w:val="7D321A6F"/>
    <w:rsid w:val="7DAE3E40"/>
    <w:rsid w:val="7DC50AE8"/>
    <w:rsid w:val="7DE07113"/>
    <w:rsid w:val="7DFC497A"/>
    <w:rsid w:val="7E6802F1"/>
    <w:rsid w:val="7E82450A"/>
    <w:rsid w:val="7E9D74C6"/>
    <w:rsid w:val="7EB03F69"/>
    <w:rsid w:val="7ED34160"/>
    <w:rsid w:val="7F2F4F24"/>
    <w:rsid w:val="7F3279BA"/>
    <w:rsid w:val="7F3B3CE1"/>
    <w:rsid w:val="7F660214"/>
    <w:rsid w:val="7F687E94"/>
    <w:rsid w:val="7F743CA6"/>
    <w:rsid w:val="7F7B5801"/>
    <w:rsid w:val="7FAC7684"/>
    <w:rsid w:val="7FBC61E3"/>
    <w:rsid w:val="7FC2361D"/>
    <w:rsid w:val="7FC47A1E"/>
    <w:rsid w:val="7FE355DF"/>
    <w:rsid w:val="7FED3B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7AABC024"/>
  <w15:docId w15:val="{883DE208-921B-4924-8C5E-6CF00E985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2"/>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appendix,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DengXian" w:hAnsi="Courier New" w:cs="Courier New"/>
      <w:lang w:val="en-GB" w:eastAsia="en-US"/>
    </w:rPr>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link w:val="List3Char"/>
    <w:uiPriority w:val="99"/>
    <w:qFormat/>
    <w:pPr>
      <w:ind w:left="849"/>
    </w:pPr>
  </w:style>
  <w:style w:type="paragraph" w:styleId="List2">
    <w:name w:val="List 2"/>
    <w:basedOn w:val="List"/>
    <w:link w:val="List2Char"/>
    <w:uiPriority w:val="99"/>
    <w:qFormat/>
    <w:pPr>
      <w:ind w:left="566"/>
    </w:pPr>
  </w:style>
  <w:style w:type="paragraph" w:styleId="List">
    <w:name w:val="List"/>
    <w:basedOn w:val="Normal"/>
    <w:link w:val="ListChar"/>
    <w:uiPriority w:val="99"/>
    <w:qFormat/>
    <w:pPr>
      <w:ind w:left="283" w:hanging="283"/>
      <w:contextualSpacing/>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val="en-GB" w:eastAsia="en-US"/>
    </w:rPr>
  </w:style>
  <w:style w:type="paragraph" w:styleId="ListNumber2">
    <w:name w:val="List Number 2"/>
    <w:basedOn w:val="Normal"/>
    <w:uiPriority w:val="99"/>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uiPriority w:val="99"/>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uiPriority w:val="99"/>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link w:val="CaptionChar"/>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uiPriority w:val="99"/>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eastAsia="DengXian Light" w:hAnsi="Calibri Light"/>
      <w:sz w:val="24"/>
      <w:szCs w:val="24"/>
    </w:rPr>
  </w:style>
  <w:style w:type="paragraph" w:styleId="DocumentMap">
    <w:name w:val="Document Map"/>
    <w:basedOn w:val="Normal"/>
    <w:link w:val="DocumentMapChar"/>
    <w:uiPriority w:val="99"/>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DengXian Light" w:hAnsi="Calibri Light"/>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uiPriority w:val="99"/>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uiPriority w:val="99"/>
    <w:qFormat/>
    <w:pPr>
      <w:numPr>
        <w:numId w:val="6"/>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uiPriority w:val="99"/>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uiPriority w:val="99"/>
    <w:qFormat/>
    <w:rPr>
      <w:rFonts w:ascii="Courier New" w:hAnsi="Courier New" w:cs="Courier New"/>
    </w:rPr>
  </w:style>
  <w:style w:type="paragraph" w:styleId="ListBullet5">
    <w:name w:val="List Bullet 5"/>
    <w:basedOn w:val="Normal"/>
    <w:uiPriority w:val="99"/>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9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1"/>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EnvelopeReturn">
    <w:name w:val="envelope return"/>
    <w:basedOn w:val="Normal"/>
    <w:qFormat/>
    <w:rPr>
      <w:rFonts w:ascii="Calibri Light" w:eastAsia="DengXian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DengXian Light" w:hAnsi="Calibri Light"/>
      <w:b/>
      <w:bCs/>
    </w:rPr>
  </w:style>
  <w:style w:type="paragraph" w:styleId="Index1">
    <w:name w:val="index 1"/>
    <w:basedOn w:val="Normal"/>
    <w:next w:val="Normal"/>
    <w:uiPriority w:val="99"/>
    <w:qFormat/>
    <w:pPr>
      <w:ind w:left="200" w:hanging="200"/>
    </w:pPr>
  </w:style>
  <w:style w:type="paragraph" w:styleId="Subtitle">
    <w:name w:val="Subtitle"/>
    <w:basedOn w:val="Normal"/>
    <w:next w:val="Normal"/>
    <w:link w:val="SubtitleChar"/>
    <w:uiPriority w:val="11"/>
    <w:qFormat/>
    <w:pPr>
      <w:spacing w:after="60"/>
      <w:jc w:val="center"/>
      <w:outlineLvl w:val="1"/>
    </w:pPr>
    <w:rPr>
      <w:rFonts w:ascii="Calibri Light" w:eastAsia="DengXian Light" w:hAnsi="Calibri Light"/>
      <w:sz w:val="24"/>
      <w:szCs w:val="24"/>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uiPriority w:val="99"/>
    <w:qFormat/>
  </w:style>
  <w:style w:type="paragraph" w:styleId="List5">
    <w:name w:val="List 5"/>
    <w:basedOn w:val="Normal"/>
    <w:uiPriority w:val="99"/>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uiPriority w:val="99"/>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uiPriority w:val="99"/>
    <w:qFormat/>
    <w:pPr>
      <w:ind w:left="1132" w:hanging="283"/>
      <w:contextualSpacing/>
    </w:pPr>
  </w:style>
  <w:style w:type="paragraph" w:styleId="ListContinue2">
    <w:name w:val="List Continue 2"/>
    <w:basedOn w:val="Normal"/>
    <w:uiPriority w:val="99"/>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uiPriority w:val="99"/>
    <w:qFormat/>
    <w:pPr>
      <w:ind w:left="400" w:hanging="200"/>
    </w:pPr>
  </w:style>
  <w:style w:type="paragraph" w:styleId="Title">
    <w:name w:val="Title"/>
    <w:basedOn w:val="Normal"/>
    <w:next w:val="Normal"/>
    <w:link w:val="TitleChar"/>
    <w:uiPriority w:val="10"/>
    <w:qFormat/>
    <w:pPr>
      <w:spacing w:before="240" w:after="60"/>
      <w:jc w:val="center"/>
      <w:outlineLvl w:val="0"/>
    </w:pPr>
    <w:rPr>
      <w:rFonts w:ascii="Calibri Light" w:eastAsia="DengXian Light" w:hAnsi="Calibri Light"/>
      <w:b/>
      <w:bCs/>
      <w:kern w:val="28"/>
      <w:sz w:val="32"/>
      <w:szCs w:val="32"/>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rPr>
      <w:rFonts w:ascii="CG Times (W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spacing w:before="120" w:after="180"/>
      <w:ind w:left="1134" w:hanging="1134"/>
      <w:textAlignment w:val="baseline"/>
    </w:pPr>
    <w:rPr>
      <w:rFonts w:ascii="CG Times (WN)" w:hAnsi="CG Times (WN)"/>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cs="Times New Roman"/>
    </w:rPr>
  </w:style>
  <w:style w:type="character" w:styleId="FollowedHyperlink">
    <w:name w:val="FollowedHyperlink"/>
    <w:qFormat/>
    <w:rPr>
      <w:color w:val="954F72"/>
      <w:u w:val="single"/>
    </w:rPr>
  </w:style>
  <w:style w:type="character" w:styleId="Emphasis">
    <w:name w:val="Emphasis"/>
    <w:uiPriority w:val="20"/>
    <w:qFormat/>
    <w:rPr>
      <w:i/>
      <w:iCs/>
    </w:rPr>
  </w:style>
  <w:style w:type="character" w:styleId="Hyperlink">
    <w:name w:val="Hyperlink"/>
    <w:uiPriority w:val="99"/>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qFormat/>
    <w:rPr>
      <w:rFonts w:cs="Times New Roman"/>
      <w:b/>
      <w:position w:val="6"/>
      <w:sz w:val="16"/>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eastAsia="DengXian"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eastAsia="DengXian"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List"/>
    <w:link w:val="B1Zchn"/>
    <w:qFormat/>
    <w:pPr>
      <w:ind w:left="568" w:hanging="284"/>
    </w:pPr>
  </w:style>
  <w:style w:type="paragraph" w:customStyle="1" w:styleId="EditorsNote">
    <w:name w:val="Editor's Note"/>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DengXian"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DengXian"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DengXian"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eastAsia="DengXi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eastAsia="DengXi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Zchn">
    <w:name w:val="B1 Zchn"/>
    <w:link w:val="B1"/>
    <w:qFormat/>
    <w:rPr>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val="en-GB" w:eastAsia="en-US"/>
    </w:rPr>
  </w:style>
  <w:style w:type="character" w:customStyle="1" w:styleId="BodyText2Char">
    <w:name w:val="Body Text 2 Char"/>
    <w:link w:val="BodyText2"/>
    <w:qFormat/>
    <w:rPr>
      <w:lang w:val="en-GB" w:eastAsia="en-US"/>
    </w:rPr>
  </w:style>
  <w:style w:type="character" w:customStyle="1" w:styleId="BodyText3Char">
    <w:name w:val="Body Text 3 Char"/>
    <w:link w:val="BodyText3"/>
    <w:uiPriority w:val="99"/>
    <w:qFormat/>
    <w:rPr>
      <w:sz w:val="16"/>
      <w:szCs w:val="16"/>
      <w:lang w:val="en-GB" w:eastAsia="en-US"/>
    </w:rPr>
  </w:style>
  <w:style w:type="character" w:customStyle="1" w:styleId="BodyTextFirstIndentChar">
    <w:name w:val="Body Text First Indent Char"/>
    <w:link w:val="BodyTextFirstIndent"/>
    <w:qFormat/>
    <w:rPr>
      <w:lang w:val="en-GB" w:eastAsia="en-US"/>
    </w:rPr>
  </w:style>
  <w:style w:type="character" w:customStyle="1" w:styleId="BodyTextIndentChar">
    <w:name w:val="Body Text Indent Char"/>
    <w:link w:val="BodyTextIndent"/>
    <w:qFormat/>
    <w:rPr>
      <w:lang w:val="en-GB" w:eastAsia="en-US"/>
    </w:rPr>
  </w:style>
  <w:style w:type="character" w:customStyle="1" w:styleId="BodyTextFirstIndent2Char">
    <w:name w:val="Body Text First Indent 2 Char"/>
    <w:link w:val="BodyTextFirstIndent2"/>
    <w:qFormat/>
    <w:rPr>
      <w:lang w:val="en-GB" w:eastAsia="en-US"/>
    </w:rPr>
  </w:style>
  <w:style w:type="character" w:customStyle="1" w:styleId="BodyTextIndent2Char">
    <w:name w:val="Body Text Indent 2 Char"/>
    <w:link w:val="BodyTextIndent2"/>
    <w:qFormat/>
    <w:rPr>
      <w:lang w:val="en-GB" w:eastAsia="en-US"/>
    </w:rPr>
  </w:style>
  <w:style w:type="character" w:customStyle="1" w:styleId="BodyTextIndent3Char">
    <w:name w:val="Body Text Indent 3 Char"/>
    <w:link w:val="BodyTextIndent3"/>
    <w:qFormat/>
    <w:rPr>
      <w:sz w:val="16"/>
      <w:szCs w:val="16"/>
      <w:lang w:val="en-GB" w:eastAsia="en-US"/>
    </w:rPr>
  </w:style>
  <w:style w:type="character" w:customStyle="1" w:styleId="ClosingChar">
    <w:name w:val="Closing Char"/>
    <w:link w:val="Closing"/>
    <w:qFormat/>
    <w:rPr>
      <w:lang w:val="en-GB" w:eastAsia="en-US"/>
    </w:rPr>
  </w:style>
  <w:style w:type="character" w:customStyle="1" w:styleId="CommentTextChar">
    <w:name w:val="Comment Text Char"/>
    <w:link w:val="CommentText"/>
    <w:qFormat/>
    <w:rPr>
      <w:lang w:val="en-GB" w:eastAsia="en-US"/>
    </w:rPr>
  </w:style>
  <w:style w:type="character" w:customStyle="1" w:styleId="CommentSubjectChar">
    <w:name w:val="Comment Subject Char"/>
    <w:link w:val="CommentSubject"/>
    <w:uiPriority w:val="99"/>
    <w:qFormat/>
    <w:rPr>
      <w:b/>
      <w:bCs/>
      <w:lang w:val="en-GB" w:eastAsia="en-US"/>
    </w:rPr>
  </w:style>
  <w:style w:type="character" w:customStyle="1" w:styleId="DateChar">
    <w:name w:val="Date Char"/>
    <w:link w:val="Date"/>
    <w:qFormat/>
    <w:rPr>
      <w:lang w:val="en-GB" w:eastAsia="en-US"/>
    </w:rPr>
  </w:style>
  <w:style w:type="character" w:customStyle="1" w:styleId="DocumentMapChar">
    <w:name w:val="Document Map Char"/>
    <w:link w:val="DocumentMap"/>
    <w:uiPriority w:val="99"/>
    <w:qFormat/>
    <w:rPr>
      <w:rFonts w:ascii="Segoe UI" w:hAnsi="Segoe UI" w:cs="Segoe UI"/>
      <w:sz w:val="16"/>
      <w:szCs w:val="16"/>
      <w:lang w:val="en-GB" w:eastAsia="en-US"/>
    </w:rPr>
  </w:style>
  <w:style w:type="character" w:customStyle="1" w:styleId="E-mailSignatureChar">
    <w:name w:val="E-mail Signature Char"/>
    <w:link w:val="E-mailSignature"/>
    <w:qFormat/>
    <w:rPr>
      <w:lang w:val="en-GB" w:eastAsia="en-US"/>
    </w:rPr>
  </w:style>
  <w:style w:type="character" w:customStyle="1" w:styleId="EndnoteTextChar">
    <w:name w:val="Endnote Text Char"/>
    <w:link w:val="EndnoteText"/>
    <w:qFormat/>
    <w:rPr>
      <w:lang w:val="en-GB" w:eastAsia="en-US"/>
    </w:rPr>
  </w:style>
  <w:style w:type="character" w:customStyle="1" w:styleId="FootnoteTextChar">
    <w:name w:val="Footnote Text Char"/>
    <w:link w:val="FootnoteText"/>
    <w:uiPriority w:val="99"/>
    <w:qFormat/>
    <w:rPr>
      <w:lang w:val="en-GB" w:eastAsia="en-US"/>
    </w:rPr>
  </w:style>
  <w:style w:type="character" w:customStyle="1" w:styleId="HTMLAddressChar">
    <w:name w:val="HTML Address Char"/>
    <w:link w:val="HTMLAddress"/>
    <w:qFormat/>
    <w:rPr>
      <w:i/>
      <w:iCs/>
      <w:lang w:val="en-GB" w:eastAsia="en-US"/>
    </w:rPr>
  </w:style>
  <w:style w:type="character" w:customStyle="1" w:styleId="HTMLPreformattedChar">
    <w:name w:val="HTML Preformatted Char"/>
    <w:link w:val="HTMLPreformatted"/>
    <w:qFormat/>
    <w:rPr>
      <w:rFonts w:ascii="Courier New"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val="en-GB"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qFormat/>
    <w:rPr>
      <w:rFonts w:ascii="Courier New" w:hAnsi="Courier New" w:cs="Courier New"/>
      <w:lang w:val="en-GB" w:eastAsia="en-US"/>
    </w:rPr>
  </w:style>
  <w:style w:type="character" w:customStyle="1" w:styleId="MessageHeaderChar">
    <w:name w:val="Message Header Char"/>
    <w:link w:val="MessageHeader"/>
    <w:qFormat/>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Pr>
      <w:rFonts w:eastAsia="DengXian"/>
      <w:lang w:val="en-GB" w:eastAsia="en-US"/>
    </w:rPr>
  </w:style>
  <w:style w:type="character" w:customStyle="1" w:styleId="NoteHeadingChar">
    <w:name w:val="Note Heading Char"/>
    <w:link w:val="NoteHeading"/>
    <w:qFormat/>
    <w:rPr>
      <w:lang w:val="en-GB" w:eastAsia="en-US"/>
    </w:rPr>
  </w:style>
  <w:style w:type="character" w:customStyle="1" w:styleId="PlainTextChar">
    <w:name w:val="Plain Text Char"/>
    <w:link w:val="PlainText"/>
    <w:uiPriority w:val="99"/>
    <w:qFormat/>
    <w:rPr>
      <w:rFonts w:ascii="Courier New" w:hAnsi="Courier New" w:cs="Courier New"/>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val="en-GB" w:eastAsia="en-US"/>
    </w:rPr>
  </w:style>
  <w:style w:type="character" w:customStyle="1" w:styleId="SalutationChar">
    <w:name w:val="Salutation Char"/>
    <w:link w:val="Salutation"/>
    <w:qFormat/>
    <w:rPr>
      <w:lang w:val="en-GB" w:eastAsia="en-US"/>
    </w:rPr>
  </w:style>
  <w:style w:type="character" w:customStyle="1" w:styleId="SignatureChar">
    <w:name w:val="Signature Char"/>
    <w:link w:val="Signature"/>
    <w:qFormat/>
    <w:rPr>
      <w:lang w:val="en-GB" w:eastAsia="en-US"/>
    </w:rPr>
  </w:style>
  <w:style w:type="character" w:customStyle="1" w:styleId="SubtitleChar">
    <w:name w:val="Subtitle Char"/>
    <w:link w:val="Subtitle"/>
    <w:uiPriority w:val="11"/>
    <w:qFormat/>
    <w:rPr>
      <w:rFonts w:ascii="Calibri Light" w:eastAsia="DengXian Light" w:hAnsi="Calibri Light" w:cs="Times New Roman"/>
      <w:sz w:val="24"/>
      <w:szCs w:val="24"/>
      <w:lang w:val="en-GB" w:eastAsia="en-US"/>
    </w:rPr>
  </w:style>
  <w:style w:type="character" w:customStyle="1" w:styleId="TitleChar">
    <w:name w:val="Title Char"/>
    <w:link w:val="Title"/>
    <w:uiPriority w:val="10"/>
    <w:qFormat/>
    <w:rPr>
      <w:rFonts w:ascii="Calibri Light" w:eastAsia="DengXian Light" w:hAnsi="Calibri Light" w:cs="Times New Roman"/>
      <w:b/>
      <w:bCs/>
      <w:kern w:val="28"/>
      <w:sz w:val="32"/>
      <w:szCs w:val="32"/>
      <w:lang w:val="en-GB" w:eastAsia="en-US"/>
    </w:rPr>
  </w:style>
  <w:style w:type="paragraph" w:customStyle="1" w:styleId="TOCHeading1">
    <w:name w:val="TOC Heading1"/>
    <w:basedOn w:val="Heading1"/>
    <w:next w:val="Normal"/>
    <w:uiPriority w:val="39"/>
    <w:unhideWhenUsed/>
    <w:qFormat/>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Revision1">
    <w:name w:val="Revision1"/>
    <w:hidden/>
    <w:uiPriority w:val="99"/>
    <w:semiHidden/>
    <w:qFormat/>
    <w:rPr>
      <w:rFonts w:eastAsia="DengXian"/>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locked/>
    <w:rPr>
      <w:rFonts w:ascii="Arial" w:hAnsi="Arial"/>
      <w:sz w:val="36"/>
      <w:lang w:eastAsia="en-US"/>
    </w:rPr>
  </w:style>
  <w:style w:type="character" w:customStyle="1" w:styleId="Heading9Char">
    <w:name w:val="Heading 9 Char"/>
    <w:aliases w:val="appendix Char,Figure Heading Char,FH Char"/>
    <w:link w:val="Heading9"/>
    <w:uiPriority w:val="9"/>
    <w:qFormat/>
    <w:locked/>
    <w:rPr>
      <w:rFonts w:ascii="Arial" w:hAnsi="Arial"/>
      <w:sz w:val="36"/>
      <w:lang w:eastAsia="en-US"/>
    </w:rPr>
  </w:style>
  <w:style w:type="character" w:customStyle="1" w:styleId="Heading2Char2">
    <w:name w:val="Heading 2 Char2"/>
    <w:aliases w:val="Head2A Char,2 Char,H2 Char1,h2 Char1,UNDERRUBRIK 1-2 Char,DO NOT USE_h2 Char,h21 Char,Heading 2 Char Char,H2 Char Char,h2 Char Char,Sub-section Char,Heading Two Char,R2 Char,l2 Char,Head 2 Char,List level 2 Char,Sub-Heading Char,A Char"/>
    <w:link w:val="Heading2"/>
    <w:qFormat/>
    <w:locked/>
    <w:rPr>
      <w:rFonts w:ascii="Arial" w:hAnsi="Arial"/>
      <w:sz w:val="32"/>
      <w:lang w:eastAsia="en-US"/>
    </w:rPr>
  </w:style>
  <w:style w:type="character" w:customStyle="1" w:styleId="Heading3Char">
    <w:name w:val="Heading 3 Char"/>
    <w:link w:val="Heading3"/>
    <w:qFormat/>
    <w:locked/>
    <w:rPr>
      <w:rFonts w:ascii="Arial" w:hAnsi="Arial"/>
      <w:sz w:val="28"/>
      <w:lang w:eastAsia="en-US"/>
    </w:rPr>
  </w:style>
  <w:style w:type="character" w:customStyle="1" w:styleId="Heading4Char">
    <w:name w:val="Heading 4 Char"/>
    <w:link w:val="Heading4"/>
    <w:qFormat/>
    <w:locked/>
    <w:rPr>
      <w:rFonts w:ascii="Arial" w:hAnsi="Arial"/>
      <w:sz w:val="24"/>
      <w:lang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THChar">
    <w:name w:val="TH Char"/>
    <w:link w:val="TH"/>
    <w:qFormat/>
    <w:locked/>
    <w:rPr>
      <w:rFonts w:ascii="Arial" w:hAnsi="Arial"/>
      <w:b/>
      <w:lang w:val="en-GB" w:eastAsia="en-US"/>
    </w:rPr>
  </w:style>
  <w:style w:type="character" w:customStyle="1" w:styleId="CaptionChar">
    <w:name w:val="Caption Char"/>
    <w:link w:val="Caption"/>
    <w:qFormat/>
    <w:locked/>
    <w:rPr>
      <w:b/>
      <w:bCs/>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eading6Char">
    <w:name w:val="Heading 6 Char"/>
    <w:link w:val="Heading6"/>
    <w:qFormat/>
    <w:locked/>
    <w:rPr>
      <w:rFonts w:ascii="Arial" w:hAnsi="Arial"/>
      <w:lang w:val="en-GB" w:eastAsia="en-US"/>
    </w:rPr>
  </w:style>
  <w:style w:type="character" w:customStyle="1" w:styleId="Heading7Char">
    <w:name w:val="Heading 7 Char"/>
    <w:link w:val="Heading7"/>
    <w:qFormat/>
    <w:locked/>
    <w:rPr>
      <w:rFonts w:ascii="Arial" w:hAnsi="Arial"/>
      <w:lang w:val="en-GB" w:eastAsia="en-US"/>
    </w:rPr>
  </w:style>
  <w:style w:type="character" w:customStyle="1" w:styleId="Heading8Char">
    <w:name w:val="Heading 8 Char"/>
    <w:link w:val="Heading8"/>
    <w:qFormat/>
    <w:locked/>
    <w:rPr>
      <w:rFonts w:ascii="Arial" w:hAnsi="Arial"/>
      <w:sz w:val="36"/>
      <w:lang w:val="en-GB" w:eastAsia="en-US"/>
    </w:r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erChar">
    <w:name w:val="Footer Char"/>
    <w:link w:val="Footer"/>
    <w:uiPriority w:val="99"/>
    <w:qFormat/>
    <w:locked/>
    <w:rPr>
      <w:rFonts w:ascii="Arial" w:hAnsi="Arial"/>
      <w:b/>
      <w:i/>
      <w:sz w:val="18"/>
      <w:lang w:val="en-GB" w:eastAsia="ja-JP"/>
    </w:rPr>
  </w:style>
  <w:style w:type="paragraph" w:customStyle="1" w:styleId="TdocHeader2">
    <w:name w:val="Tdoc_Header_2"/>
    <w:basedOn w:val="Normal"/>
    <w:uiPriority w:val="99"/>
    <w:qFormat/>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Normal"/>
    <w:uiPriority w:val="99"/>
    <w:qFormat/>
    <w:pPr>
      <w:spacing w:before="240" w:after="240"/>
      <w:jc w:val="center"/>
    </w:pPr>
    <w:rPr>
      <w:rFonts w:eastAsia="SimSun"/>
      <w:i/>
      <w:iCs/>
      <w:sz w:val="24"/>
      <w:lang w:val="fr-FR" w:eastAsia="ja-JP"/>
    </w:rPr>
  </w:style>
  <w:style w:type="paragraph" w:customStyle="1" w:styleId="BodyTextIndent21">
    <w:name w:val="Body Text Indent 21"/>
    <w:basedOn w:val="Normal"/>
    <w:uiPriority w:val="99"/>
    <w:qFormat/>
    <w:pPr>
      <w:spacing w:before="120"/>
      <w:ind w:firstLine="202"/>
      <w:jc w:val="both"/>
    </w:pPr>
    <w:rPr>
      <w:rFonts w:eastAsia="SimSun"/>
      <w:sz w:val="22"/>
      <w:lang w:eastAsia="ja-JP"/>
    </w:rPr>
  </w:style>
  <w:style w:type="character" w:customStyle="1" w:styleId="1">
    <w:name w:val="批注文字 字符1"/>
    <w:qFormat/>
    <w:locked/>
    <w:rPr>
      <w:rFonts w:ascii="Times New Roman" w:hAnsi="Times New Roman" w:cs="Times New Roman"/>
      <w:sz w:val="20"/>
      <w:szCs w:val="20"/>
      <w:lang w:val="en-GB" w:eastAsia="ja-JP"/>
    </w:rPr>
  </w:style>
  <w:style w:type="paragraph" w:customStyle="1" w:styleId="INDENT2">
    <w:name w:val="INDENT2"/>
    <w:basedOn w:val="Normal"/>
    <w:uiPriority w:val="99"/>
    <w:qFormat/>
    <w:pPr>
      <w:spacing w:before="120"/>
      <w:ind w:left="1135" w:hanging="284"/>
    </w:pPr>
    <w:rPr>
      <w:rFonts w:eastAsia="SimSun"/>
    </w:rPr>
  </w:style>
  <w:style w:type="paragraph" w:customStyle="1" w:styleId="11BodyText">
    <w:name w:val="11 BodyText"/>
    <w:basedOn w:val="Normal"/>
    <w:link w:val="11BodyTextChar"/>
    <w:uiPriority w:val="99"/>
    <w:qFormat/>
    <w:pPr>
      <w:spacing w:before="120" w:after="220"/>
      <w:ind w:left="1298"/>
    </w:pPr>
    <w:rPr>
      <w:rFonts w:ascii="CG Times (WN)" w:eastAsia="SimSun" w:hAnsi="CG Times (WN)"/>
      <w:sz w:val="22"/>
    </w:rPr>
  </w:style>
  <w:style w:type="paragraph" w:customStyle="1" w:styleId="clean">
    <w:name w:val="clean"/>
    <w:uiPriority w:val="99"/>
    <w:semiHidden/>
    <w:qFormat/>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ascii="CG Times (WN)" w:eastAsia="SimSun" w:hAnsi="CG Times (WN)"/>
      <w:sz w:val="22"/>
      <w:lang w:val="en-GB"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12"/>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before="120" w:afterLines="50" w:line="264" w:lineRule="auto"/>
      <w:jc w:val="both"/>
    </w:pPr>
    <w:rPr>
      <w:rFonts w:eastAsia="Batang"/>
      <w:kern w:val="2"/>
      <w:sz w:val="22"/>
      <w:szCs w:val="24"/>
      <w:lang w:eastAsia="ko-KR"/>
    </w:rPr>
  </w:style>
  <w:style w:type="character" w:customStyle="1" w:styleId="HeaderChar1">
    <w:name w:val="Header Char1"/>
    <w:link w:val="Header"/>
    <w:qFormat/>
    <w:locked/>
    <w:rPr>
      <w:rFonts w:ascii="Arial" w:hAnsi="Arial"/>
      <w:b/>
      <w:sz w:val="18"/>
      <w:lang w:val="en-GB" w:eastAsia="ja-JP"/>
    </w:rPr>
  </w:style>
  <w:style w:type="character" w:customStyle="1" w:styleId="TACChar">
    <w:name w:val="TAC Char"/>
    <w:link w:val="TAC"/>
    <w:qFormat/>
    <w:locked/>
    <w:rPr>
      <w:rFonts w:ascii="Arial" w:hAnsi="Arial"/>
      <w:sz w:val="18"/>
      <w:lang w:val="en-GB" w:eastAsia="en-US"/>
    </w:rPr>
  </w:style>
  <w:style w:type="paragraph" w:customStyle="1" w:styleId="a1">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spacing w:before="120"/>
      <w:ind w:left="720"/>
      <w:contextualSpacing/>
    </w:pPr>
    <w:rPr>
      <w:rFonts w:eastAsia="SimSun"/>
      <w:lang w:eastAsia="ja-JP"/>
    </w:rPr>
  </w:style>
  <w:style w:type="paragraph" w:customStyle="1" w:styleId="ListParagraph1">
    <w:name w:val="List Paragraph1"/>
    <w:basedOn w:val="Normal"/>
    <w:uiPriority w:val="34"/>
    <w:qFormat/>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Normal"/>
    <w:link w:val="1-2Char"/>
    <w:uiPriority w:val="34"/>
    <w:qFormat/>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Pr>
      <w:rFonts w:eastAsia="SimSun"/>
      <w:lang w:val="en-GB" w:eastAsia="ja-JP"/>
    </w:rPr>
  </w:style>
  <w:style w:type="paragraph" w:customStyle="1" w:styleId="3GPPNormalText">
    <w:name w:val="3GPP Normal Text"/>
    <w:basedOn w:val="BodyText"/>
    <w:link w:val="3GPPNormalTextChar"/>
    <w:qFormat/>
    <w:pPr>
      <w:spacing w:before="120"/>
      <w:ind w:left="720" w:hanging="720"/>
      <w:jc w:val="both"/>
    </w:pPr>
    <w:rPr>
      <w:rFonts w:eastAsia="MS Mincho"/>
      <w:sz w:val="22"/>
      <w:szCs w:val="24"/>
    </w:rPr>
  </w:style>
  <w:style w:type="character" w:customStyle="1" w:styleId="3GPPNormalTextChar">
    <w:name w:val="3GPP Normal Text Char"/>
    <w:link w:val="3GPPNormalText"/>
    <w:qFormat/>
    <w:rPr>
      <w:rFonts w:eastAsia="MS Mincho"/>
      <w:sz w:val="22"/>
      <w:szCs w:val="24"/>
      <w:lang w:val="en-GB" w:eastAsia="en-US"/>
    </w:rPr>
  </w:style>
  <w:style w:type="character" w:customStyle="1" w:styleId="Char1">
    <w:name w:val="列出段落 Char1"/>
    <w:uiPriority w:val="34"/>
    <w:qFormat/>
    <w:rPr>
      <w:rFonts w:ascii="Times" w:hAnsi="Times"/>
      <w:szCs w:val="24"/>
      <w:lang w:val="en-GB"/>
    </w:rPr>
  </w:style>
  <w:style w:type="character" w:customStyle="1" w:styleId="PLChar">
    <w:name w:val="PL Char"/>
    <w:link w:val="PL"/>
    <w:qFormat/>
    <w:rPr>
      <w:rFonts w:ascii="Courier New" w:hAnsi="Courier New"/>
      <w:sz w:val="16"/>
      <w:lang w:val="en-GB" w:eastAsia="en-US"/>
    </w:rPr>
  </w:style>
  <w:style w:type="paragraph" w:customStyle="1" w:styleId="References">
    <w:name w:val="References"/>
    <w:basedOn w:val="Normal"/>
    <w:uiPriority w:val="99"/>
    <w:qFormat/>
    <w:pPr>
      <w:numPr>
        <w:numId w:val="13"/>
      </w:numPr>
      <w:snapToGrid w:val="0"/>
      <w:spacing w:before="120" w:after="60"/>
      <w:jc w:val="both"/>
    </w:pPr>
    <w:rPr>
      <w:rFonts w:eastAsia="SimSun"/>
      <w:szCs w:val="16"/>
      <w:lang w:val="en-US"/>
    </w:rPr>
  </w:style>
  <w:style w:type="paragraph" w:customStyle="1" w:styleId="Doc-text2">
    <w:name w:val="Doc-text2"/>
    <w:basedOn w:val="Normal"/>
    <w:link w:val="Doc-text2Char"/>
    <w:qFormat/>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0">
    <w:name w:val="样式1"/>
    <w:basedOn w:val="Heading3"/>
    <w:link w:val="1Char"/>
    <w:uiPriority w:val="99"/>
    <w:qFormat/>
    <w:pPr>
      <w:ind w:left="709" w:hanging="709"/>
    </w:pPr>
    <w:rPr>
      <w:rFonts w:ascii="Cambria" w:eastAsia="SimSun" w:hAnsi="Cambria"/>
      <w:b/>
      <w:bCs/>
      <w:sz w:val="26"/>
      <w:szCs w:val="26"/>
    </w:rPr>
  </w:style>
  <w:style w:type="character" w:customStyle="1" w:styleId="1Char">
    <w:name w:val="样式1 Char"/>
    <w:basedOn w:val="Heading3Char"/>
    <w:link w:val="10"/>
    <w:uiPriority w:val="99"/>
    <w:qFormat/>
    <w:rPr>
      <w:rFonts w:ascii="Cambria" w:eastAsia="SimSun" w:hAnsi="Cambria"/>
      <w:b/>
      <w:bCs/>
      <w:sz w:val="26"/>
      <w:szCs w:val="26"/>
      <w:lang w:val="en-GB" w:eastAsia="en-US"/>
    </w:rPr>
  </w:style>
  <w:style w:type="paragraph" w:customStyle="1" w:styleId="Agreement">
    <w:name w:val="Agreement"/>
    <w:basedOn w:val="Normal"/>
    <w:next w:val="Doc-text2"/>
    <w:uiPriority w:val="99"/>
    <w:qFormat/>
    <w:pPr>
      <w:numPr>
        <w:numId w:val="14"/>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ListParagraph"/>
    <w:uiPriority w:val="99"/>
    <w:qFormat/>
    <w:pPr>
      <w:overflowPunct w:val="0"/>
      <w:autoSpaceDE w:val="0"/>
      <w:autoSpaceDN w:val="0"/>
      <w:adjustRightInd w:val="0"/>
      <w:spacing w:after="120"/>
      <w:ind w:left="568" w:hanging="284"/>
      <w:textAlignment w:val="baseline"/>
    </w:pPr>
    <w:rPr>
      <w:rFonts w:eastAsia="Batang"/>
      <w:lang w:eastAsia="en-GB"/>
    </w:rPr>
  </w:style>
  <w:style w:type="paragraph" w:customStyle="1" w:styleId="DraftProposal">
    <w:name w:val="Draft Proposal"/>
    <w:basedOn w:val="Normal"/>
    <w:uiPriority w:val="99"/>
    <w:qFormat/>
    <w:pPr>
      <w:numPr>
        <w:numId w:val="15"/>
      </w:numPr>
      <w:tabs>
        <w:tab w:val="clear" w:pos="1304"/>
        <w:tab w:val="left"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PlaceholderText">
    <w:name w:val="Placeholder Text"/>
    <w:basedOn w:val="DefaultParagraphFont"/>
    <w:uiPriority w:val="99"/>
    <w:semiHidden/>
    <w:qFormat/>
    <w:rPr>
      <w:color w:val="808080"/>
    </w:rPr>
  </w:style>
  <w:style w:type="paragraph" w:customStyle="1" w:styleId="811">
    <w:name w:val="目录 811"/>
    <w:basedOn w:val="111"/>
    <w:semiHidden/>
    <w:qFormat/>
  </w:style>
  <w:style w:type="paragraph" w:customStyle="1" w:styleId="111">
    <w:name w:val="目录 1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lang w:eastAsia="en-US"/>
    </w:rPr>
  </w:style>
  <w:style w:type="paragraph" w:customStyle="1" w:styleId="511">
    <w:name w:val="目录 511"/>
    <w:basedOn w:val="411"/>
    <w:semiHidden/>
    <w:qFormat/>
  </w:style>
  <w:style w:type="paragraph" w:customStyle="1" w:styleId="411">
    <w:name w:val="目录 411"/>
    <w:basedOn w:val="311"/>
    <w:semiHidden/>
    <w:qFormat/>
  </w:style>
  <w:style w:type="paragraph" w:customStyle="1" w:styleId="311">
    <w:name w:val="目录 311"/>
    <w:basedOn w:val="211"/>
    <w:semiHidden/>
    <w:qFormat/>
  </w:style>
  <w:style w:type="paragraph" w:customStyle="1" w:styleId="211">
    <w:name w:val="目录 211"/>
    <w:basedOn w:val="111"/>
    <w:semiHidden/>
    <w:qFormat/>
  </w:style>
  <w:style w:type="paragraph" w:customStyle="1" w:styleId="911">
    <w:name w:val="目录 911"/>
    <w:basedOn w:val="811"/>
    <w:semiHidden/>
    <w:qFormat/>
    <w:pPr>
      <w:spacing w:before="180"/>
      <w:ind w:left="1418" w:hanging="1418"/>
    </w:pPr>
    <w:rPr>
      <w:b/>
    </w:rPr>
  </w:style>
  <w:style w:type="paragraph" w:customStyle="1" w:styleId="611">
    <w:name w:val="目录 611"/>
    <w:basedOn w:val="511"/>
    <w:next w:val="Normal"/>
    <w:semiHidden/>
    <w:qFormat/>
  </w:style>
  <w:style w:type="paragraph" w:customStyle="1" w:styleId="711">
    <w:name w:val="目录 711"/>
    <w:basedOn w:val="611"/>
    <w:next w:val="Normal"/>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bullet">
    <w:name w:val="bullet"/>
    <w:basedOn w:val="ListParagraph"/>
    <w:link w:val="bulletChar"/>
    <w:uiPriority w:val="99"/>
    <w:qFormat/>
    <w:pPr>
      <w:widowControl w:val="0"/>
      <w:numPr>
        <w:numId w:val="16"/>
      </w:numPr>
      <w:spacing w:after="60"/>
      <w:ind w:left="720"/>
      <w:contextualSpacing/>
      <w:jc w:val="both"/>
    </w:pPr>
    <w:rPr>
      <w:rFonts w:eastAsia="Times New Roman"/>
      <w:kern w:val="2"/>
      <w:szCs w:val="24"/>
    </w:rPr>
  </w:style>
  <w:style w:type="character" w:customStyle="1" w:styleId="bulletChar">
    <w:name w:val="bullet Char"/>
    <w:link w:val="bullet"/>
    <w:uiPriority w:val="99"/>
    <w:qFormat/>
    <w:rPr>
      <w:rFonts w:eastAsia="Times New Roman"/>
      <w:kern w:val="2"/>
      <w:szCs w:val="24"/>
      <w:lang w:val="en-GB" w:eastAsia="en-US"/>
    </w:rPr>
  </w:style>
  <w:style w:type="character" w:customStyle="1" w:styleId="B11">
    <w:name w:val="B1 (文字)"/>
    <w:uiPriority w:val="99"/>
    <w:qFormat/>
    <w:rPr>
      <w:lang w:val="en-GB" w:eastAsia="en-US"/>
    </w:rPr>
  </w:style>
  <w:style w:type="paragraph" w:customStyle="1" w:styleId="tan0">
    <w:name w:val="tan"/>
    <w:basedOn w:val="Normal"/>
    <w:uiPriority w:val="99"/>
    <w:qFormat/>
    <w:pPr>
      <w:spacing w:before="100" w:beforeAutospacing="1" w:after="100" w:afterAutospacing="1"/>
    </w:pPr>
    <w:rPr>
      <w:rFonts w:eastAsia="Calibri"/>
      <w:sz w:val="24"/>
      <w:szCs w:val="24"/>
      <w:lang w:val="en-US"/>
    </w:rPr>
  </w:style>
  <w:style w:type="character" w:customStyle="1" w:styleId="apple-converted-space">
    <w:name w:val="apple-converted-space"/>
    <w:qFormat/>
  </w:style>
  <w:style w:type="paragraph" w:customStyle="1" w:styleId="Reference">
    <w:name w:val="Reference"/>
    <w:basedOn w:val="BodyText"/>
    <w:uiPriority w:val="99"/>
    <w:qFormat/>
    <w:pPr>
      <w:widowControl w:val="0"/>
      <w:numPr>
        <w:numId w:val="17"/>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pPr>
      <w:widowControl w:val="0"/>
      <w:autoSpaceDE w:val="0"/>
      <w:autoSpaceDN w:val="0"/>
      <w:adjustRightInd w:val="0"/>
    </w:pPr>
    <w:rPr>
      <w:rFonts w:ascii="Arial" w:eastAsia="DengXian" w:hAnsi="Arial" w:cs="Arial"/>
      <w:color w:val="000000"/>
      <w:sz w:val="24"/>
      <w:szCs w:val="24"/>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Pr>
      <w:lang w:val="en-GB" w:eastAsia="en-US"/>
    </w:rPr>
  </w:style>
  <w:style w:type="character" w:customStyle="1" w:styleId="company">
    <w:name w:val="company"/>
    <w:basedOn w:val="DefaultParagraphFont"/>
    <w:qFormat/>
  </w:style>
  <w:style w:type="character" w:customStyle="1" w:styleId="TANChar">
    <w:name w:val="TAN Char"/>
    <w:link w:val="TAN"/>
    <w:qFormat/>
    <w:rPr>
      <w:rFonts w:ascii="Arial" w:hAnsi="Arial"/>
      <w:sz w:val="18"/>
      <w:lang w:val="en-GB" w:eastAsia="en-US"/>
    </w:rPr>
  </w:style>
  <w:style w:type="table" w:customStyle="1" w:styleId="GridTable1Light-Accent61">
    <w:name w:val="Grid Table 1 Light - Accent 6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Heading1"/>
    <w:next w:val="BodyText"/>
    <w:uiPriority w:val="99"/>
    <w:qFormat/>
    <w:pPr>
      <w:keepLines w:val="0"/>
      <w:numPr>
        <w:numId w:val="18"/>
      </w:numPr>
      <w:pBdr>
        <w:top w:val="none" w:sz="0" w:space="0" w:color="auto"/>
      </w:pBdr>
      <w:spacing w:after="120"/>
      <w:ind w:left="357" w:hanging="357"/>
      <w:jc w:val="both"/>
    </w:pPr>
    <w:rPr>
      <w:rFonts w:eastAsia="Batang"/>
      <w:b/>
      <w:kern w:val="28"/>
      <w:sz w:val="24"/>
      <w:lang w:val="en-US"/>
    </w:rPr>
  </w:style>
  <w:style w:type="character" w:customStyle="1" w:styleId="TabletextChar">
    <w:name w:val="Table_text Char"/>
    <w:basedOn w:val="DefaultParagraphFont"/>
    <w:link w:val="Tabletext"/>
    <w:qFormat/>
    <w:locked/>
    <w:rPr>
      <w:rFonts w:eastAsia="SimSun"/>
      <w:sz w:val="22"/>
      <w:lang w:val="en-GB" w:eastAsia="en-US"/>
    </w:rPr>
  </w:style>
  <w:style w:type="paragraph" w:customStyle="1" w:styleId="Tablehead">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DefaultParagraphFont"/>
    <w:link w:val="Tablehead"/>
    <w:qFormat/>
    <w:locked/>
    <w:rPr>
      <w:rFonts w:ascii="Times New Roman Bold" w:eastAsiaTheme="minorEastAsia" w:hAnsi="Times New Roman Bold" w:cs="Times New Roman Bold"/>
      <w:b/>
      <w:lang w:val="en-GB" w:eastAsia="en-US"/>
    </w:rPr>
  </w:style>
  <w:style w:type="paragraph" w:customStyle="1" w:styleId="Figures">
    <w:name w:val="Figures"/>
    <w:basedOn w:val="Caption"/>
    <w:link w:val="FiguresChar"/>
    <w:qFormat/>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DefaultParagraphFont"/>
    <w:link w:val="Figures"/>
    <w:qFormat/>
    <w:rPr>
      <w:rFonts w:ascii="Arial" w:eastAsiaTheme="minorHAnsi" w:hAnsi="Arial" w:cs="Arial"/>
      <w:b/>
      <w:szCs w:val="22"/>
      <w:lang w:val="en-GB" w:eastAsia="en-GB"/>
    </w:rPr>
  </w:style>
  <w:style w:type="paragraph" w:customStyle="1" w:styleId="Prop1">
    <w:name w:val="Prop1"/>
    <w:basedOn w:val="ListParagraph"/>
    <w:uiPriority w:val="99"/>
    <w:qFormat/>
    <w:pPr>
      <w:spacing w:after="0"/>
      <w:ind w:left="0"/>
    </w:pPr>
    <w:rPr>
      <w:rFonts w:eastAsia="SimSun"/>
      <w:b/>
      <w:szCs w:val="21"/>
      <w:lang w:val="en-US" w:eastAsia="zh-CN"/>
    </w:rPr>
  </w:style>
  <w:style w:type="paragraph" w:customStyle="1" w:styleId="xmsonormal">
    <w:name w:val="x_msonormal"/>
    <w:basedOn w:val="Normal"/>
    <w:qFormat/>
    <w:pPr>
      <w:spacing w:after="0"/>
    </w:pPr>
    <w:rPr>
      <w:rFonts w:ascii="Calibri" w:eastAsia="Calibri" w:hAnsi="Calibri" w:cs="Calibri"/>
      <w:sz w:val="22"/>
      <w:szCs w:val="22"/>
      <w:lang w:val="en-US"/>
    </w:rPr>
  </w:style>
  <w:style w:type="character" w:customStyle="1" w:styleId="TFChar">
    <w:name w:val="TF Char"/>
    <w:basedOn w:val="DefaultParagraphFont"/>
    <w:link w:val="TF"/>
    <w:qFormat/>
    <w:rPr>
      <w:rFonts w:ascii="Arial" w:hAnsi="Arial"/>
      <w:b/>
      <w:lang w:val="en-GB" w:eastAsia="en-US"/>
    </w:rPr>
  </w:style>
  <w:style w:type="character" w:customStyle="1" w:styleId="TALCar">
    <w:name w:val="TAL Car"/>
    <w:qFormat/>
    <w:rPr>
      <w:rFonts w:ascii="Arial" w:hAnsi="Arial"/>
      <w:sz w:val="18"/>
      <w:lang w:val="en-GB" w:eastAsia="en-US"/>
    </w:rPr>
  </w:style>
  <w:style w:type="paragraph" w:customStyle="1" w:styleId="Proposal">
    <w:name w:val="Proposal"/>
    <w:basedOn w:val="BodyText"/>
    <w:link w:val="ProposalChar"/>
    <w:qFormat/>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TableNormal"/>
    <w:uiPriority w:val="99"/>
    <w:qFormat/>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pPr>
      <w:keepLines/>
      <w:numPr>
        <w:ilvl w:val="8"/>
        <w:numId w:val="19"/>
      </w:numPr>
      <w:spacing w:beforeLines="100"/>
      <w:ind w:left="1089" w:hanging="369"/>
      <w:jc w:val="center"/>
    </w:pPr>
    <w:rPr>
      <w:rFonts w:ascii="Arial" w:hAnsi="Arial"/>
      <w:sz w:val="18"/>
      <w:szCs w:val="18"/>
    </w:rPr>
  </w:style>
  <w:style w:type="paragraph" w:customStyle="1" w:styleId="a">
    <w:name w:val="插图题注"/>
    <w:next w:val="Normal"/>
    <w:qFormat/>
    <w:pPr>
      <w:numPr>
        <w:ilvl w:val="7"/>
        <w:numId w:val="19"/>
      </w:numPr>
      <w:spacing w:afterLines="100"/>
      <w:ind w:left="1089" w:hanging="369"/>
      <w:jc w:val="center"/>
    </w:pPr>
    <w:rPr>
      <w:rFonts w:ascii="Arial" w:hAnsi="Arial"/>
      <w:sz w:val="18"/>
      <w:szCs w:val="18"/>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widowControl w:val="0"/>
      <w:numPr>
        <w:numId w:val="20"/>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Normal"/>
    <w:link w:val="textChar"/>
    <w:qFormat/>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uiPriority w:val="9"/>
    <w:qFormat/>
    <w:rPr>
      <w:rFonts w:ascii="Arial" w:hAnsi="Arial"/>
      <w:sz w:val="36"/>
      <w:lang w:val="en-GB" w:eastAsia="en-US" w:bidi="ar-SA"/>
    </w:rPr>
  </w:style>
  <w:style w:type="paragraph" w:customStyle="1" w:styleId="body">
    <w:name w:val="body"/>
    <w:basedOn w:val="Normal"/>
    <w:link w:val="bodyChar"/>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1">
    <w:name w:val="修订1"/>
    <w:hidden/>
    <w:uiPriority w:val="99"/>
    <w:semiHidden/>
    <w:qFormat/>
    <w:pPr>
      <w:spacing w:line="288" w:lineRule="auto"/>
      <w:jc w:val="both"/>
    </w:pPr>
    <w:rPr>
      <w:lang w:val="en-GB" w:eastAsia="en-US"/>
    </w:rPr>
  </w:style>
  <w:style w:type="character" w:customStyle="1" w:styleId="bodyChar">
    <w:name w:val="body Char"/>
    <w:link w:val="body"/>
    <w:qFormat/>
    <w:rPr>
      <w:rFonts w:ascii="New York" w:eastAsiaTheme="minorEastAsia" w:hAnsi="New York" w:cstheme="minorBidi"/>
      <w:kern w:val="2"/>
      <w:sz w:val="21"/>
      <w:szCs w:val="22"/>
    </w:rPr>
  </w:style>
  <w:style w:type="character" w:customStyle="1" w:styleId="EQChar">
    <w:name w:val="EQ Char"/>
    <w:link w:val="EQ"/>
    <w:uiPriority w:val="99"/>
    <w:qFormat/>
    <w:rPr>
      <w:lang w:val="en-GB" w:eastAsia="en-US"/>
    </w:rPr>
  </w:style>
  <w:style w:type="character" w:customStyle="1" w:styleId="B2Car">
    <w:name w:val="B2 Car"/>
    <w:qFormat/>
    <w:rPr>
      <w:lang w:val="en-GB" w:eastAsia="en-US"/>
    </w:rPr>
  </w:style>
  <w:style w:type="paragraph" w:customStyle="1" w:styleId="INDENT1">
    <w:name w:val="INDENT1"/>
    <w:basedOn w:val="Normal"/>
    <w:qFormat/>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Normal"/>
    <w:qFormat/>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Normal"/>
    <w:next w:val="Normal"/>
    <w:qFormat/>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Normal"/>
    <w:qFormat/>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Normal"/>
    <w:qFormat/>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Normal"/>
    <w:qFormat/>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ListBullet"/>
    <w:qFormat/>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pPr>
      <w:spacing w:line="288" w:lineRule="auto"/>
      <w:jc w:val="both"/>
    </w:pPr>
    <w:rPr>
      <w:rFonts w:ascii="Arial" w:eastAsia="MS Mincho" w:hAnsi="Arial"/>
      <w:lang w:val="en-GB" w:eastAsia="en-US"/>
    </w:rPr>
  </w:style>
  <w:style w:type="paragraph" w:customStyle="1" w:styleId="TabList">
    <w:name w:val="TabList"/>
    <w:basedOn w:val="Normal"/>
    <w:qFormat/>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Normal"/>
    <w:next w:val="Heading7"/>
    <w:qFormat/>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Normal"/>
    <w:qFormat/>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Normal"/>
    <w:next w:val="Normal"/>
    <w:qFormat/>
    <w:pPr>
      <w:keepNext/>
      <w:keepLines/>
      <w:widowControl w:val="0"/>
      <w:numPr>
        <w:numId w:val="21"/>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pPr>
      <w:numPr>
        <w:numId w:val="22"/>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pPr>
      <w:numPr>
        <w:numId w:val="23"/>
      </w:numPr>
      <w:tabs>
        <w:tab w:val="clear" w:pos="1418"/>
      </w:tabs>
      <w:spacing w:after="120"/>
      <w:ind w:left="360" w:firstLine="0"/>
    </w:pPr>
    <w:rPr>
      <w:rFonts w:eastAsia="MS Mincho"/>
      <w:lang w:eastAsia="en-GB"/>
    </w:rPr>
  </w:style>
  <w:style w:type="paragraph" w:customStyle="1" w:styleId="textintend3">
    <w:name w:val="text intend 3"/>
    <w:basedOn w:val="text"/>
    <w:qFormat/>
    <w:pPr>
      <w:numPr>
        <w:numId w:val="24"/>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Normal"/>
    <w:qFormat/>
    <w:pPr>
      <w:widowControl w:val="0"/>
      <w:numPr>
        <w:numId w:val="25"/>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Normal"/>
    <w:qFormat/>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Normal"/>
    <w:qFormat/>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Normal"/>
    <w:qFormat/>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Normal"/>
    <w:qFormat/>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Normal"/>
    <w:qFormat/>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ListChar">
    <w:name w:val="List Char"/>
    <w:link w:val="List"/>
    <w:uiPriority w:val="99"/>
    <w:qFormat/>
    <w:rPr>
      <w:lang w:val="en-GB" w:eastAsia="en-US"/>
    </w:rPr>
  </w:style>
  <w:style w:type="character" w:customStyle="1" w:styleId="List2Char">
    <w:name w:val="List 2 Char"/>
    <w:link w:val="List2"/>
    <w:uiPriority w:val="99"/>
    <w:qFormat/>
    <w:rPr>
      <w:lang w:val="en-GB" w:eastAsia="en-US"/>
    </w:rPr>
  </w:style>
  <w:style w:type="character" w:customStyle="1" w:styleId="List3Char">
    <w:name w:val="List 3 Char"/>
    <w:link w:val="List3"/>
    <w:uiPriority w:val="99"/>
    <w:qFormat/>
    <w:rPr>
      <w:lang w:val="en-GB" w:eastAsia="en-US"/>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widowControl w:val="0"/>
    </w:pPr>
    <w:rPr>
      <w:rFonts w:eastAsiaTheme="minorEastAsia" w:cstheme="minorBidi"/>
      <w:kern w:val="2"/>
      <w:szCs w:val="22"/>
      <w:lang w:val="en-US" w:eastAsia="zh-CN"/>
    </w:rPr>
  </w:style>
  <w:style w:type="character" w:customStyle="1" w:styleId="TableCellChar">
    <w:name w:val="Table Cell Char"/>
    <w:link w:val="TableCell"/>
    <w:qFormat/>
    <w:rPr>
      <w:rFonts w:ascii="Arial" w:eastAsiaTheme="minorEastAsia" w:hAnsi="Arial" w:cstheme="minorBidi"/>
      <w:kern w:val="2"/>
      <w:sz w:val="18"/>
      <w:szCs w:val="22"/>
    </w:rPr>
  </w:style>
  <w:style w:type="paragraph" w:customStyle="1" w:styleId="MTDisplayEquation">
    <w:name w:val="MTDisplayEquation"/>
    <w:basedOn w:val="Normal"/>
    <w:next w:val="Normal"/>
    <w:link w:val="MTDisplayEquationChar"/>
    <w:qFormat/>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Pr>
      <w:rFonts w:asciiTheme="minorHAnsi" w:eastAsia="Calibri" w:hAnsiTheme="minorHAnsi" w:cstheme="minorBidi"/>
      <w:kern w:val="2"/>
      <w:sz w:val="21"/>
      <w:szCs w:val="22"/>
      <w:lang w:val="zh-CN"/>
    </w:rPr>
  </w:style>
  <w:style w:type="character" w:customStyle="1" w:styleId="textChar">
    <w:name w:val="text Char"/>
    <w:link w:val="text"/>
    <w:qFormat/>
    <w:rPr>
      <w:rFonts w:asciiTheme="minorHAnsi" w:eastAsiaTheme="minorEastAsia" w:hAnsiTheme="minorHAnsi" w:cstheme="minorBidi"/>
      <w:kern w:val="2"/>
      <w:sz w:val="21"/>
      <w:szCs w:val="22"/>
    </w:rPr>
  </w:style>
  <w:style w:type="paragraph" w:customStyle="1" w:styleId="bullet1">
    <w:name w:val="bullet1"/>
    <w:basedOn w:val="text"/>
    <w:link w:val="bullet1Char"/>
    <w:qFormat/>
    <w:pPr>
      <w:numPr>
        <w:numId w:val="26"/>
      </w:numPr>
      <w:spacing w:after="0"/>
    </w:pPr>
    <w:rPr>
      <w:rFonts w:ascii="Calibri" w:hAnsi="Calibri"/>
    </w:rPr>
  </w:style>
  <w:style w:type="paragraph" w:customStyle="1" w:styleId="bullet2">
    <w:name w:val="bullet2"/>
    <w:basedOn w:val="text"/>
    <w:link w:val="bullet2Char"/>
    <w:qFormat/>
    <w:pPr>
      <w:numPr>
        <w:ilvl w:val="1"/>
        <w:numId w:val="26"/>
      </w:numPr>
      <w:spacing w:after="0"/>
    </w:pPr>
    <w:rPr>
      <w:rFonts w:ascii="Times" w:hAnsi="Times"/>
    </w:rPr>
  </w:style>
  <w:style w:type="character" w:customStyle="1" w:styleId="bullet1Char">
    <w:name w:val="bullet1 Char"/>
    <w:link w:val="bullet1"/>
    <w:qFormat/>
    <w:rPr>
      <w:rFonts w:ascii="Calibri" w:eastAsiaTheme="minorEastAsia" w:hAnsi="Calibri" w:cstheme="minorBidi"/>
      <w:kern w:val="2"/>
      <w:sz w:val="21"/>
      <w:szCs w:val="22"/>
    </w:rPr>
  </w:style>
  <w:style w:type="paragraph" w:customStyle="1" w:styleId="bullet3">
    <w:name w:val="bullet3"/>
    <w:basedOn w:val="text"/>
    <w:qFormat/>
    <w:pPr>
      <w:numPr>
        <w:ilvl w:val="2"/>
        <w:numId w:val="26"/>
      </w:numPr>
      <w:spacing w:after="0"/>
      <w:ind w:left="1430" w:hanging="720"/>
    </w:pPr>
    <w:rPr>
      <w:rFonts w:ascii="Times" w:eastAsia="Batang" w:hAnsi="Times"/>
    </w:rPr>
  </w:style>
  <w:style w:type="character" w:customStyle="1" w:styleId="bullet2Char">
    <w:name w:val="bullet2 Char"/>
    <w:link w:val="bullet2"/>
    <w:qFormat/>
    <w:rPr>
      <w:rFonts w:ascii="Times" w:eastAsiaTheme="minorEastAsia" w:hAnsi="Times" w:cstheme="minorBidi"/>
      <w:kern w:val="2"/>
      <w:sz w:val="21"/>
      <w:szCs w:val="22"/>
    </w:rPr>
  </w:style>
  <w:style w:type="paragraph" w:customStyle="1" w:styleId="bullet4">
    <w:name w:val="bullet4"/>
    <w:basedOn w:val="text"/>
    <w:qFormat/>
    <w:pPr>
      <w:numPr>
        <w:ilvl w:val="3"/>
        <w:numId w:val="26"/>
      </w:numPr>
      <w:spacing w:after="0"/>
      <w:ind w:left="864" w:hanging="864"/>
    </w:pPr>
    <w:rPr>
      <w:rFonts w:ascii="Times" w:eastAsia="Batang" w:hAnsi="Times"/>
    </w:rPr>
  </w:style>
  <w:style w:type="paragraph" w:customStyle="1" w:styleId="SpecTextNum">
    <w:name w:val="Spec Text Num"/>
    <w:basedOn w:val="Normal"/>
    <w:qFormat/>
    <w:pPr>
      <w:widowControl w:val="0"/>
      <w:numPr>
        <w:numId w:val="27"/>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Normal"/>
    <w:link w:val="CommentsChar"/>
    <w:qFormat/>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Pr>
      <w:rFonts w:ascii="Arial" w:eastAsia="MS Mincho" w:hAnsi="Arial" w:cstheme="minorBidi"/>
      <w:i/>
      <w:kern w:val="2"/>
      <w:sz w:val="18"/>
      <w:szCs w:val="22"/>
      <w:lang w:eastAsia="en-GB"/>
    </w:rPr>
  </w:style>
  <w:style w:type="character" w:customStyle="1" w:styleId="ProposalChar">
    <w:name w:val="Proposal Char"/>
    <w:link w:val="Proposal"/>
    <w:qFormat/>
    <w:rPr>
      <w:rFonts w:ascii="Arial" w:eastAsiaTheme="minorHAnsi" w:hAnsi="Arial" w:cstheme="minorBidi"/>
      <w:b/>
      <w:bCs/>
      <w:szCs w:val="22"/>
    </w:rPr>
  </w:style>
  <w:style w:type="table" w:customStyle="1" w:styleId="GridTable1Light1">
    <w:name w:val="Grid Table 1 Light1"/>
    <w:basedOn w:val="TableNormal"/>
    <w:uiPriority w:val="46"/>
    <w:qFormat/>
    <w:rPr>
      <w:rFonts w:ascii="CG Times (W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
    <w:name w:val="网格型1"/>
    <w:basedOn w:val="TableNormal"/>
    <w:uiPriority w:val="59"/>
    <w:qFormat/>
    <w:pPr>
      <w:spacing w:after="160" w:line="259" w:lineRule="auto"/>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TableNormal"/>
    <w:uiPriority w:val="40"/>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DefaultParagraphFont"/>
    <w:link w:val="0Maintext"/>
    <w:qFormat/>
    <w:rPr>
      <w:rFonts w:asciiTheme="minorHAnsi" w:eastAsia="Times New Roman" w:hAnsiTheme="minorHAnsi" w:cs="Batang"/>
      <w:kern w:val="2"/>
      <w:sz w:val="21"/>
      <w:szCs w:val="22"/>
    </w:rPr>
  </w:style>
  <w:style w:type="paragraph" w:customStyle="1" w:styleId="14">
    <w:name w:val="스타일1"/>
    <w:basedOn w:val="Normal"/>
    <w:link w:val="1Char0"/>
    <w:qFormat/>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DefaultParagraphFont"/>
    <w:link w:val="14"/>
    <w:qFormat/>
    <w:rPr>
      <w:rFonts w:asciiTheme="minorHAnsi" w:eastAsia="Malgun Gothic" w:hAnsiTheme="minorHAnsi" w:cstheme="minorBidi"/>
      <w:b/>
      <w:i/>
      <w:kern w:val="2"/>
      <w:sz w:val="21"/>
      <w:szCs w:val="22"/>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widowControl w:val="0"/>
      <w:numPr>
        <w:numId w:val="28"/>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customStyle="1" w:styleId="xmsolistparagraph">
    <w:name w:val="x_msolistparagraph"/>
    <w:basedOn w:val="Normal"/>
    <w:qFormat/>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line="288" w:lineRule="auto"/>
      <w:jc w:val="both"/>
    </w:pPr>
    <w:rPr>
      <w:lang w:eastAsia="en-US"/>
    </w:rPr>
  </w:style>
  <w:style w:type="paragraph" w:customStyle="1" w:styleId="TdocHeader1">
    <w:name w:val="Tdoc_Header_1"/>
    <w:basedOn w:val="Header"/>
    <w:qFormat/>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Normal"/>
    <w:qFormat/>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Normal"/>
    <w:qFormat/>
    <w:pPr>
      <w:widowControl w:val="0"/>
      <w:spacing w:after="0"/>
      <w:jc w:val="both"/>
    </w:pPr>
    <w:rPr>
      <w:rFonts w:ascii="Times" w:eastAsia="Batang" w:hAnsi="Times" w:cstheme="minorBidi"/>
      <w:kern w:val="2"/>
      <w:sz w:val="21"/>
      <w:szCs w:val="22"/>
      <w:lang w:val="en-US" w:eastAsia="zh-CN"/>
    </w:rPr>
  </w:style>
  <w:style w:type="table" w:customStyle="1" w:styleId="3">
    <w:name w:val="网格型3"/>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Statement">
    <w:name w:val="Statement"/>
    <w:basedOn w:val="Normal"/>
    <w:qFormat/>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StatementBody">
    <w:name w:val="Statement Body"/>
    <w:basedOn w:val="Normal"/>
    <w:link w:val="StatementBodyChar"/>
    <w:qFormat/>
    <w:pPr>
      <w:widowControl w:val="0"/>
      <w:numPr>
        <w:numId w:val="29"/>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15">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6">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Normal"/>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Heading3"/>
    <w:qFormat/>
    <w:pPr>
      <w:keepLines w:val="0"/>
      <w:widowControl w:val="0"/>
      <w:tabs>
        <w:tab w:val="left"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
    <w:name w:val="标题 61"/>
    <w:basedOn w:val="Normal"/>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0"/>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
    <w:name w:val="标题 71"/>
    <w:basedOn w:val="Normal"/>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Normal"/>
    <w:qFormat/>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Normal"/>
    <w:qFormat/>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BodyText"/>
    <w:link w:val="IvDbodytextChar"/>
    <w:qFormat/>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Heading4"/>
    <w:qFormat/>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0">
    <w:name w:val="heading3"/>
    <w:basedOn w:val="Normal"/>
    <w:qFormat/>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0">
    <w:name w:val="heading4"/>
    <w:basedOn w:val="Normal"/>
    <w:qFormat/>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Heading4"/>
    <w:qFormat/>
    <w:pPr>
      <w:keepLines w:val="0"/>
      <w:widowControl w:val="0"/>
      <w:tabs>
        <w:tab w:val="left"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Heading4"/>
    <w:qFormat/>
    <w:pPr>
      <w:keepLines w:val="0"/>
      <w:widowControl w:val="0"/>
      <w:tabs>
        <w:tab w:val="left"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7">
    <w:name w:val="@他1"/>
    <w:uiPriority w:val="99"/>
    <w:semiHidden/>
    <w:unhideWhenUsed/>
    <w:qFormat/>
    <w:rPr>
      <w:color w:val="2B579A"/>
      <w:shd w:val="clear" w:color="auto" w:fill="E6E6E6"/>
    </w:rPr>
  </w:style>
  <w:style w:type="paragraph" w:customStyle="1" w:styleId="30">
    <w:name w:val="修订3"/>
    <w:hidden/>
    <w:uiPriority w:val="99"/>
    <w:semiHidden/>
    <w:qFormat/>
    <w:pPr>
      <w:spacing w:line="288" w:lineRule="auto"/>
      <w:ind w:left="720" w:hanging="360"/>
      <w:jc w:val="both"/>
    </w:pPr>
    <w:rPr>
      <w:rFonts w:ascii="Times" w:eastAsia="Batang" w:hAnsi="Times"/>
      <w:szCs w:val="24"/>
      <w:lang w:val="en-GB"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qFormat/>
    <w:rPr>
      <w:rFonts w:ascii="Arial" w:hAnsi="Arial"/>
      <w:b/>
      <w:i/>
      <w:szCs w:val="26"/>
      <w:lang w:val="en-GB" w:eastAsia="zh-CN"/>
    </w:rPr>
  </w:style>
  <w:style w:type="paragraph" w:customStyle="1" w:styleId="Paragraph0">
    <w:name w:val="Paragraph"/>
    <w:basedOn w:val="Normal"/>
    <w:link w:val="ParagraphChar"/>
    <w:qFormat/>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Pr>
      <w:rFonts w:asciiTheme="minorHAnsi" w:eastAsia="Malgun Gothic" w:hAnsiTheme="minorHAnsi" w:cstheme="minorBidi"/>
      <w:kern w:val="2"/>
      <w:sz w:val="21"/>
      <w:szCs w:val="22"/>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8">
    <w:name w:val="列表段落 字符1"/>
    <w:uiPriority w:val="34"/>
    <w:qFormat/>
    <w:locked/>
    <w:rPr>
      <w:sz w:val="22"/>
      <w:szCs w:val="22"/>
      <w:lang w:eastAsia="en-US"/>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widowControl w:val="0"/>
      <w:spacing w:line="336" w:lineRule="auto"/>
      <w:ind w:firstLineChars="200" w:firstLine="200"/>
      <w:jc w:val="both"/>
    </w:pPr>
    <w:rPr>
      <w:rFonts w:ascii="Malgun Gothic" w:hAnsi="Malgun Gothic" w:cs="Batang"/>
      <w:lang w:val="en-US"/>
    </w:rPr>
  </w:style>
  <w:style w:type="paragraph" w:customStyle="1" w:styleId="Revision11">
    <w:name w:val="Revision11"/>
    <w:hidden/>
    <w:uiPriority w:val="99"/>
    <w:semiHidden/>
    <w:qFormat/>
    <w:pPr>
      <w:spacing w:before="120" w:after="180" w:line="288" w:lineRule="auto"/>
      <w:ind w:left="1134" w:hanging="1134"/>
      <w:jc w:val="both"/>
    </w:pPr>
    <w:rPr>
      <w:lang w:val="en-GB" w:eastAsia="ja-JP"/>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eastAsia="DengXian"/>
      <w:sz w:val="22"/>
      <w:lang w:eastAsia="en-US"/>
    </w:rPr>
  </w:style>
  <w:style w:type="paragraph" w:customStyle="1" w:styleId="51">
    <w:name w:val="目录 51"/>
    <w:basedOn w:val="41"/>
    <w:semiHidden/>
    <w:qFormat/>
  </w:style>
  <w:style w:type="paragraph" w:customStyle="1" w:styleId="41">
    <w:name w:val="目录 41"/>
    <w:basedOn w:val="31"/>
    <w:semiHidden/>
    <w:qFormat/>
  </w:style>
  <w:style w:type="paragraph" w:customStyle="1" w:styleId="31">
    <w:name w:val="目录 31"/>
    <w:basedOn w:val="21"/>
    <w:semiHidden/>
    <w:qFormat/>
  </w:style>
  <w:style w:type="paragraph" w:customStyle="1" w:styleId="21">
    <w:name w:val="目录 21"/>
    <w:basedOn w:val="110"/>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
    <w:next w:val="Normal"/>
    <w:semiHidden/>
    <w:qFormat/>
  </w:style>
  <w:style w:type="paragraph" w:customStyle="1" w:styleId="710">
    <w:name w:val="目录 71"/>
    <w:basedOn w:val="610"/>
    <w:next w:val="Normal"/>
    <w:semiHidden/>
    <w:qFormat/>
    <w:pPr>
      <w:keepNext w:val="0"/>
      <w:spacing w:before="0"/>
      <w:ind w:left="2268" w:hanging="2268"/>
    </w:pPr>
    <w:rPr>
      <w:sz w:val="20"/>
    </w:rPr>
  </w:style>
  <w:style w:type="table" w:customStyle="1" w:styleId="4-31">
    <w:name w:val="网格表 4 - 着色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table" w:customStyle="1" w:styleId="1-61">
    <w:name w:val="网格表 1 浅色 - 着色 6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pPr>
      <w:widowControl w:val="0"/>
      <w:numPr>
        <w:numId w:val="31"/>
      </w:numPr>
      <w:tabs>
        <w:tab w:val="left" w:pos="360"/>
        <w:tab w:val="left" w:pos="1418"/>
        <w:tab w:val="left" w:pos="1843"/>
      </w:tabs>
      <w:spacing w:line="240" w:lineRule="auto"/>
      <w:ind w:left="1701" w:hanging="1701"/>
    </w:pPr>
    <w:rPr>
      <w:rFonts w:cs="Arial"/>
      <w:kern w:val="2"/>
      <w:sz w:val="21"/>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Pr>
      <w:color w:val="2B579A"/>
      <w:shd w:val="clear" w:color="auto" w:fill="E1DFDD"/>
    </w:rPr>
  </w:style>
  <w:style w:type="paragraph" w:customStyle="1" w:styleId="a2">
    <w:name w:val="表格文本"/>
    <w:qFormat/>
    <w:pPr>
      <w:tabs>
        <w:tab w:val="decimal" w:pos="0"/>
      </w:tabs>
    </w:pPr>
    <w:rPr>
      <w:rFonts w:ascii="Arial" w:hAnsi="Arial"/>
      <w:sz w:val="21"/>
      <w:szCs w:val="21"/>
    </w:rPr>
  </w:style>
  <w:style w:type="paragraph" w:customStyle="1" w:styleId="a3">
    <w:name w:val="表头文本"/>
    <w:qFormat/>
    <w:pPr>
      <w:jc w:val="center"/>
    </w:pPr>
    <w:rPr>
      <w:rFonts w:ascii="Arial" w:hAnsi="Arial"/>
      <w:b/>
      <w:sz w:val="21"/>
      <w:szCs w:val="21"/>
    </w:rPr>
  </w:style>
  <w:style w:type="table" w:customStyle="1" w:styleId="a4">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6">
    <w:name w:val="文档标题"/>
    <w:basedOn w:val="Normal"/>
    <w:qFormat/>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7">
    <w:name w:val="正文（首行不缩进）"/>
    <w:basedOn w:val="Normal"/>
    <w:qFormat/>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8">
    <w:name w:val="注示头"/>
    <w:basedOn w:val="Normal"/>
    <w:qFormat/>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9">
    <w:name w:val="注示文本"/>
    <w:basedOn w:val="Normal"/>
    <w:qFormat/>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a">
    <w:name w:val="编写建议"/>
    <w:basedOn w:val="Normal"/>
    <w:qFormat/>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b">
    <w:name w:val="样式一"/>
    <w:basedOn w:val="DefaultParagraphFont"/>
    <w:qFormat/>
    <w:rPr>
      <w:rFonts w:ascii="SimSun" w:hAnsi="SimSun"/>
      <w:b/>
      <w:bCs/>
      <w:color w:val="000000"/>
      <w:sz w:val="36"/>
    </w:rPr>
  </w:style>
  <w:style w:type="character" w:customStyle="1" w:styleId="ac">
    <w:name w:val="样式二"/>
    <w:basedOn w:val="ab"/>
    <w:qFormat/>
    <w:rPr>
      <w:rFonts w:ascii="SimSun" w:hAnsi="SimSun"/>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Style1">
    <w:name w:val="Style1"/>
    <w:basedOn w:val="Normal"/>
    <w:link w:val="Style1Char"/>
    <w:qFormat/>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Pr>
      <w:rFonts w:asciiTheme="minorHAnsi" w:eastAsiaTheme="minorEastAsia" w:hAnsiTheme="minorHAnsi" w:cstheme="minorBidi"/>
      <w:kern w:val="2"/>
      <w:sz w:val="21"/>
    </w:rPr>
  </w:style>
  <w:style w:type="character" w:customStyle="1" w:styleId="23">
    <w:name w:val="批注文字 字符2"/>
    <w:uiPriority w:val="99"/>
    <w:qFormat/>
    <w:rPr>
      <w:rFonts w:ascii="Times New Roman" w:hAnsi="Times New Roman"/>
      <w:lang w:val="en-GB"/>
    </w:rPr>
  </w:style>
  <w:style w:type="paragraph" w:customStyle="1" w:styleId="msonormal0">
    <w:name w:val="msonormal"/>
    <w:basedOn w:val="Normal"/>
    <w:uiPriority w:val="99"/>
    <w:qFormat/>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basedOn w:val="DefaultParagraphFont"/>
    <w:semiHidden/>
    <w:qFormat/>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eastAsia="DengXian"/>
      <w:sz w:val="22"/>
      <w:lang w:eastAsia="en-US"/>
    </w:rPr>
  </w:style>
  <w:style w:type="paragraph" w:customStyle="1" w:styleId="220">
    <w:name w:val="目录 22"/>
    <w:basedOn w:val="120"/>
    <w:uiPriority w:val="99"/>
    <w:semiHidden/>
    <w:qFormat/>
  </w:style>
  <w:style w:type="paragraph" w:customStyle="1" w:styleId="82">
    <w:name w:val="目录 82"/>
    <w:basedOn w:val="120"/>
    <w:semiHidden/>
    <w:qFormat/>
  </w:style>
  <w:style w:type="paragraph" w:customStyle="1" w:styleId="32">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
    <w:name w:val="目录 42"/>
    <w:basedOn w:val="32"/>
    <w:semiHidden/>
    <w:qFormat/>
  </w:style>
  <w:style w:type="paragraph" w:customStyle="1" w:styleId="52">
    <w:name w:val="目录 52"/>
    <w:basedOn w:val="42"/>
    <w:semiHidden/>
    <w:qFormat/>
  </w:style>
  <w:style w:type="paragraph" w:customStyle="1" w:styleId="620">
    <w:name w:val="目录 62"/>
    <w:basedOn w:val="52"/>
    <w:next w:val="Normal"/>
    <w:semiHidden/>
    <w:qFormat/>
  </w:style>
  <w:style w:type="paragraph" w:customStyle="1" w:styleId="720">
    <w:name w:val="目录 72"/>
    <w:basedOn w:val="620"/>
    <w:next w:val="Normal"/>
    <w:semiHidden/>
    <w:qFormat/>
    <w:pPr>
      <w:keepNext w:val="0"/>
      <w:spacing w:before="0"/>
      <w:ind w:left="2268" w:hanging="2268"/>
    </w:pPr>
    <w:rPr>
      <w:sz w:val="20"/>
    </w:rPr>
  </w:style>
  <w:style w:type="character" w:customStyle="1" w:styleId="33">
    <w:name w:val="@他3"/>
    <w:basedOn w:val="DefaultParagraphFont"/>
    <w:uiPriority w:val="99"/>
    <w:unhideWhenUsed/>
    <w:qFormat/>
    <w:rPr>
      <w:color w:val="2B579A"/>
      <w:shd w:val="clear" w:color="auto" w:fill="E1DFDD"/>
    </w:r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TableGrid11">
    <w:name w:val="Table Grid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8">
    <w:name w:val="B8"/>
    <w:basedOn w:val="Normal"/>
    <w:qFormat/>
    <w:pPr>
      <w:spacing w:after="120" w:line="259" w:lineRule="auto"/>
      <w:ind w:left="2552" w:hanging="284"/>
      <w:jc w:val="both"/>
    </w:pPr>
    <w:rPr>
      <w:rFonts w:eastAsiaTheme="minorHAnsi" w:cstheme="minorBidi"/>
      <w:szCs w:val="22"/>
      <w:lang w:val="en-US" w:eastAsia="ja-JP"/>
    </w:rPr>
  </w:style>
  <w:style w:type="table" w:customStyle="1" w:styleId="TableGrid111">
    <w:name w:val="Table Grid1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qFormat/>
  </w:style>
  <w:style w:type="paragraph" w:customStyle="1" w:styleId="50">
    <w:name w:val="修订5"/>
    <w:hidden/>
    <w:uiPriority w:val="99"/>
    <w:unhideWhenUsed/>
    <w:qFormat/>
    <w:rPr>
      <w:rFonts w:eastAsia="DengXian"/>
      <w:lang w:val="en-GB" w:eastAsia="en-US"/>
    </w:rPr>
  </w:style>
  <w:style w:type="character" w:customStyle="1" w:styleId="ui-provider">
    <w:name w:val="ui-provider"/>
    <w:basedOn w:val="DefaultParagraphFont"/>
    <w:qFormat/>
  </w:style>
  <w:style w:type="paragraph" w:styleId="Revision">
    <w:name w:val="Revision"/>
    <w:hidden/>
    <w:uiPriority w:val="99"/>
    <w:unhideWhenUsed/>
    <w:rsid w:val="009675B7"/>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1.xml"/><Relationship Id="rId10" Type="http://schemas.openxmlformats.org/officeDocument/2006/relationships/styles" Target="style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5AIRPNAIUNRU-1328258698-28110</_dlc_DocId>
    <_dlc_DocIdUrl xmlns="71c5aaf6-e6ce-465b-b873-5148d2a4c105">
      <Url>https://nokia.sharepoint.com/sites/c5g/5gradio/_layouts/15/DocIdRedir.aspx?ID=5AIRPNAIUNRU-1328258698-28110</Url>
      <Description>5AIRPNAIUNRU-1328258698-28110</Description>
    </_dlc_DocIdUrl>
  </documentManagement>
</p:properties>
</file>

<file path=customXml/item4.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CF95223-ACAD-4223-B207-2DFF07401776}">
  <ds:schemaRefs>
    <ds:schemaRef ds:uri="http://schemas.microsoft.com/sharepoint/events"/>
  </ds:schemaRefs>
</ds:datastoreItem>
</file>

<file path=customXml/itemProps2.xml><?xml version="1.0" encoding="utf-8"?>
<ds:datastoreItem xmlns:ds="http://schemas.openxmlformats.org/officeDocument/2006/customXml" ds:itemID="{C0C03D5A-41F6-4EFA-83EC-E82337A3C96D}">
  <ds:schemaRefs>
    <ds:schemaRef ds:uri="http://schemas.microsoft.com/sharepoint/v3/contenttype/forms"/>
  </ds:schemaRefs>
</ds:datastoreItem>
</file>

<file path=customXml/itemProps3.xml><?xml version="1.0" encoding="utf-8"?>
<ds:datastoreItem xmlns:ds="http://schemas.openxmlformats.org/officeDocument/2006/customXml" ds:itemID="{2D32FD82-5C39-4E5B-A669-699CB5938B6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3568BBBC-D3F2-4316-B94B-C653B41B0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A90BA59-5352-4094-904F-5E5CAA821D8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16</Pages>
  <Words>5559</Words>
  <Characters>31314</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CR0003</cp:lastModifiedBy>
  <cp:revision>38</cp:revision>
  <cp:lastPrinted>2019-02-25T14:05:00Z</cp:lastPrinted>
  <dcterms:created xsi:type="dcterms:W3CDTF">2023-10-17T12:18:00Z</dcterms:created>
  <dcterms:modified xsi:type="dcterms:W3CDTF">2024-03-18T11:26:00Z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5810B6626EE84A06B751EF806E5A24C6</vt:lpwstr>
  </property>
  <property fmtid="{D5CDD505-2E9C-101B-9397-08002B2CF9AE}" pid="4" name="ContentTypeId">
    <vt:lpwstr>0x01010000E5007003D3004E92B8EDD86D20E8CD</vt:lpwstr>
  </property>
  <property fmtid="{D5CDD505-2E9C-101B-9397-08002B2CF9AE}" pid="5" name="_dlc_DocIdItemGuid">
    <vt:lpwstr>eeecd220-c7f2-4e30-b117-6a3cb1c2d3df</vt:lpwstr>
  </property>
  <property fmtid="{D5CDD505-2E9C-101B-9397-08002B2CF9AE}" pid="6" name="MediaServiceImageTags">
    <vt:lpwstr/>
  </property>
</Properties>
</file>